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E2B9" w14:textId="1485C037"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4F43A1">
        <w:rPr>
          <w:b/>
          <w:noProof/>
          <w:sz w:val="24"/>
        </w:rPr>
        <w:t>9</w:t>
      </w:r>
      <w:r w:rsidR="00847BE8">
        <w:rPr>
          <w:b/>
          <w:noProof/>
          <w:sz w:val="24"/>
        </w:rPr>
        <w:tab/>
      </w:r>
      <w:r w:rsidR="00847BE8">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r w:rsidR="007D4708" w:rsidRPr="00F9735B">
        <w:rPr>
          <w:b/>
          <w:noProof/>
          <w:sz w:val="24"/>
        </w:rPr>
        <w:t>23</w:t>
      </w:r>
      <w:r w:rsidR="00613A8F">
        <w:rPr>
          <w:b/>
          <w:noProof/>
          <w:sz w:val="24"/>
        </w:rPr>
        <w:t>2</w:t>
      </w:r>
      <w:r w:rsidR="00E52CEF">
        <w:rPr>
          <w:b/>
          <w:noProof/>
          <w:sz w:val="24"/>
        </w:rPr>
        <w:t>1925</w:t>
      </w:r>
      <w:bookmarkStart w:id="2" w:name="_GoBack"/>
      <w:bookmarkEnd w:id="2"/>
    </w:p>
    <w:p w14:paraId="27DCA07F" w14:textId="77777777" w:rsidR="00847BE8" w:rsidRDefault="00847BE8" w:rsidP="00847BE8">
      <w:pPr>
        <w:pStyle w:val="CRCoverPage"/>
        <w:outlineLvl w:val="0"/>
        <w:rPr>
          <w:b/>
          <w:noProof/>
          <w:sz w:val="24"/>
        </w:rPr>
      </w:pPr>
      <w:r w:rsidRPr="00652B96">
        <w:rPr>
          <w:b/>
          <w:noProof/>
          <w:sz w:val="24"/>
        </w:rPr>
        <w:t>Incheon, KR, May 22 – May 26, 2023</w:t>
      </w:r>
    </w:p>
    <w:p w14:paraId="213EFC5F" w14:textId="77777777" w:rsidR="0087636F" w:rsidRPr="00847BE8" w:rsidRDefault="0087636F" w:rsidP="00EB2377">
      <w:pPr>
        <w:spacing w:after="120"/>
        <w:ind w:left="1985" w:hanging="1985"/>
        <w:rPr>
          <w:rFonts w:ascii="Arial" w:hAnsi="Arial" w:cs="Arial"/>
          <w:b/>
        </w:rPr>
      </w:pPr>
    </w:p>
    <w:p w14:paraId="08649F6F" w14:textId="0D15D16D" w:rsidR="00EB2377" w:rsidRPr="001536AB" w:rsidRDefault="00EB2377" w:rsidP="00EB2377">
      <w:pPr>
        <w:spacing w:after="120"/>
        <w:ind w:left="1985" w:hanging="1985"/>
        <w:rPr>
          <w:rFonts w:ascii="Arial" w:eastAsia="Batang" w:hAnsi="Arial" w:cs="Arial"/>
          <w:lang w:eastAsia="zh-CN"/>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1536AB" w:rsidRPr="001536AB">
        <w:rPr>
          <w:rFonts w:ascii="Arial" w:eastAsia="Batang" w:hAnsi="Arial" w:cs="Arial" w:hint="eastAsia"/>
          <w:lang w:eastAsia="zh-CN"/>
        </w:rPr>
        <w:t>,</w:t>
      </w:r>
      <w:r w:rsidR="001536AB" w:rsidRPr="001536AB">
        <w:rPr>
          <w:rFonts w:ascii="Arial" w:eastAsia="Batang" w:hAnsi="Arial" w:cs="Arial"/>
          <w:lang w:eastAsia="zh-CN"/>
        </w:rPr>
        <w:t xml:space="preserve"> Skyworks Solutions Inc</w:t>
      </w:r>
    </w:p>
    <w:p w14:paraId="17450D6A" w14:textId="4B38DD4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F43A1" w:rsidRPr="004F43A1">
        <w:rPr>
          <w:rFonts w:ascii="Arial" w:eastAsia="Batang" w:hAnsi="Arial" w:cs="Arial"/>
          <w:lang w:eastAsia="zh-CN"/>
        </w:rPr>
        <w:t>TP for TR 38.718-02-01 to introduce CA_n34A-n40A_BCS4 and 5 with MSD analysis</w:t>
      </w:r>
    </w:p>
    <w:p w14:paraId="4F2055CD" w14:textId="3C7A90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50D8C">
        <w:rPr>
          <w:rFonts w:ascii="Arial" w:eastAsia="Batang" w:hAnsi="Arial" w:cs="Arial"/>
          <w:lang w:eastAsia="zh-CN"/>
        </w:rPr>
        <w:t>7</w:t>
      </w:r>
      <w:r w:rsidR="00286AE5" w:rsidRPr="00E31834">
        <w:rPr>
          <w:rFonts w:ascii="Arial" w:eastAsia="Batang" w:hAnsi="Arial" w:cs="Arial"/>
          <w:lang w:eastAsia="zh-CN"/>
        </w:rPr>
        <w:t>.</w:t>
      </w:r>
      <w:r w:rsidR="00B249B7">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F62F973" w:rsidR="00F268D5" w:rsidRDefault="00F26DAA" w:rsidP="00F268D5">
      <w:r>
        <w:t>This c</w:t>
      </w:r>
      <w:r>
        <w:rPr>
          <w:lang w:eastAsia="zh-CN"/>
        </w:rPr>
        <w:t>o</w:t>
      </w:r>
      <w:r>
        <w:t>ntribution provides</w:t>
      </w:r>
      <w:r w:rsidR="00D50D8C">
        <w:t xml:space="preserve"> some technical</w:t>
      </w:r>
      <w:r>
        <w:t xml:space="preserve"> text proposal</w:t>
      </w:r>
      <w:r w:rsidR="00D50D8C">
        <w:t>s</w:t>
      </w:r>
      <w:r>
        <w:t xml:space="preserve"> on </w:t>
      </w:r>
      <w:r w:rsidR="00D50D8C">
        <w:t xml:space="preserve">the introduction BCS4 and BCS5 of </w:t>
      </w:r>
      <w:r>
        <w:t xml:space="preserve">the NR CA band combination </w:t>
      </w:r>
      <w:r w:rsidR="008B2F18" w:rsidRPr="008B2F18">
        <w:t>CA_n</w:t>
      </w:r>
      <w:r w:rsidR="00B249B7">
        <w:t>34</w:t>
      </w:r>
      <w:r w:rsidR="008B2F18" w:rsidRPr="008B2F18">
        <w:t>-n</w:t>
      </w:r>
      <w:r w:rsidR="00B249B7">
        <w:t>40</w:t>
      </w:r>
      <w:r>
        <w:t xml:space="preserve"> </w:t>
      </w:r>
      <w:r w:rsidR="00B249B7">
        <w:t xml:space="preserve">based on WF [1] </w:t>
      </w:r>
      <w:r>
        <w:t xml:space="preserve">as </w:t>
      </w:r>
      <w:r w:rsidR="00B249B7">
        <w:t>this combo was captur</w:t>
      </w:r>
      <w:r>
        <w:t xml:space="preserve">ed in </w:t>
      </w:r>
      <w:r w:rsidR="005A08D0" w:rsidRPr="005A08D0">
        <w:t xml:space="preserve">Revised WID: </w:t>
      </w:r>
      <w:r w:rsidR="00D50D8C" w:rsidRPr="00D50D8C">
        <w:t>NR inter-band Carrier Aggregation/Dual connectivity for 2 bands DL with x bands UL (x=1,2)</w:t>
      </w:r>
      <w:r>
        <w:t xml:space="preserve"> [</w:t>
      </w:r>
      <w:r w:rsidR="00B249B7">
        <w:t>2</w:t>
      </w:r>
      <w: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0D16E10" w14:textId="0563DB3F" w:rsidR="00B90B2A" w:rsidRDefault="00B90B2A" w:rsidP="00B90B2A">
      <w:pPr>
        <w:pStyle w:val="2"/>
        <w:rPr>
          <w:ins w:id="4" w:author="Huawei" w:date="2023-05-15T18:01:00Z"/>
          <w:lang w:val="en-US" w:eastAsia="zh-CN"/>
        </w:rPr>
      </w:pPr>
      <w:bookmarkStart w:id="5" w:name="_Toc519555228"/>
      <w:bookmarkStart w:id="6" w:name="_Toc11695"/>
      <w:bookmarkStart w:id="7" w:name="_Toc26051"/>
      <w:bookmarkStart w:id="8" w:name="_Toc27131"/>
      <w:bookmarkStart w:id="9" w:name="_Toc29077"/>
      <w:bookmarkStart w:id="10" w:name="_Toc30773"/>
      <w:bookmarkStart w:id="11" w:name="_Toc20225"/>
      <w:bookmarkStart w:id="12" w:name="_Toc26302"/>
      <w:bookmarkStart w:id="13" w:name="_Toc12305"/>
      <w:bookmarkStart w:id="14" w:name="_Toc23028"/>
      <w:bookmarkStart w:id="15" w:name="_Toc3177"/>
      <w:bookmarkStart w:id="16" w:name="_Toc20106"/>
      <w:bookmarkStart w:id="17" w:name="_Toc20606"/>
      <w:bookmarkStart w:id="18" w:name="_Toc29393"/>
      <w:ins w:id="19" w:author="Huawei" w:date="2023-05-15T18:01:00Z">
        <w:r>
          <w:rPr>
            <w:rFonts w:hint="eastAsia"/>
            <w:lang w:val="en-US" w:eastAsia="zh-CN"/>
          </w:rPr>
          <w:t>5.</w:t>
        </w:r>
        <w:r>
          <w:rPr>
            <w:lang w:val="en-US" w:eastAsia="zh-CN"/>
          </w:rPr>
          <w:t>X</w:t>
        </w:r>
        <w:r>
          <w:rPr>
            <w:lang w:val="en-US" w:eastAsia="zh-CN"/>
          </w:rPr>
          <w:tab/>
        </w:r>
        <w:bookmarkEnd w:id="5"/>
        <w:r>
          <w:rPr>
            <w:lang w:val="en-US" w:eastAsia="zh-CN"/>
          </w:rPr>
          <w:tab/>
        </w:r>
        <w:bookmarkEnd w:id="6"/>
        <w:bookmarkEnd w:id="7"/>
        <w:bookmarkEnd w:id="8"/>
        <w:bookmarkEnd w:id="9"/>
        <w:bookmarkEnd w:id="10"/>
        <w:bookmarkEnd w:id="11"/>
        <w:bookmarkEnd w:id="12"/>
        <w:bookmarkEnd w:id="13"/>
        <w:r>
          <w:rPr>
            <w:lang w:val="en-US" w:eastAsia="zh-CN"/>
          </w:rPr>
          <w:t>CA_n</w:t>
        </w:r>
      </w:ins>
      <w:ins w:id="20" w:author="Huawei" w:date="2023-11-02T19:11:00Z">
        <w:r w:rsidR="0041188B">
          <w:rPr>
            <w:lang w:val="en-US" w:eastAsia="zh-CN"/>
          </w:rPr>
          <w:t>34</w:t>
        </w:r>
      </w:ins>
      <w:ins w:id="21" w:author="Huawei" w:date="2023-05-15T18:01:00Z">
        <w:r>
          <w:rPr>
            <w:lang w:val="en-US" w:eastAsia="zh-CN"/>
          </w:rPr>
          <w:t>-n</w:t>
        </w:r>
      </w:ins>
      <w:bookmarkEnd w:id="14"/>
      <w:bookmarkEnd w:id="15"/>
      <w:bookmarkEnd w:id="16"/>
      <w:bookmarkEnd w:id="17"/>
      <w:bookmarkEnd w:id="18"/>
      <w:ins w:id="22" w:author="Huawei" w:date="2023-11-02T19:11:00Z">
        <w:r w:rsidR="0041188B">
          <w:rPr>
            <w:lang w:val="en-US" w:eastAsia="zh-CN"/>
          </w:rPr>
          <w:t>40</w:t>
        </w:r>
      </w:ins>
    </w:p>
    <w:p w14:paraId="4D7824CB" w14:textId="77777777" w:rsidR="00B90B2A" w:rsidRDefault="00B90B2A" w:rsidP="00B90B2A">
      <w:pPr>
        <w:pStyle w:val="3"/>
        <w:rPr>
          <w:ins w:id="23" w:author="Huawei" w:date="2023-05-15T18:01:00Z"/>
          <w:lang w:val="en-US"/>
        </w:rPr>
      </w:pPr>
      <w:bookmarkStart w:id="24" w:name="_Toc18213"/>
      <w:bookmarkStart w:id="25" w:name="_Toc28464"/>
      <w:bookmarkStart w:id="26" w:name="_Toc30123"/>
      <w:bookmarkStart w:id="27" w:name="_Toc27441"/>
      <w:bookmarkStart w:id="28" w:name="_Toc1826"/>
      <w:bookmarkStart w:id="29" w:name="_Toc13284"/>
      <w:bookmarkStart w:id="30" w:name="_Toc32738"/>
      <w:bookmarkStart w:id="31" w:name="_Toc2064"/>
      <w:bookmarkStart w:id="32" w:name="_Toc9289"/>
      <w:bookmarkStart w:id="33" w:name="_Toc22563"/>
      <w:bookmarkStart w:id="34" w:name="_Toc3627"/>
      <w:bookmarkStart w:id="35" w:name="_Toc21054"/>
      <w:bookmarkStart w:id="36" w:name="_Toc22754"/>
      <w:bookmarkStart w:id="37" w:name="_Toc13981"/>
      <w:bookmarkStart w:id="38" w:name="_Toc519555229"/>
      <w:ins w:id="39" w:author="Huawei" w:date="2023-05-15T18:01:00Z">
        <w:r>
          <w:rPr>
            <w:rFonts w:hint="eastAsia"/>
            <w:lang w:val="en-US" w:eastAsia="zh-CN"/>
          </w:rPr>
          <w:t>5.</w:t>
        </w:r>
        <w:r>
          <w:rPr>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15285671" w14:textId="77777777" w:rsidR="00B90B2A" w:rsidRDefault="00B90B2A" w:rsidP="00B90B2A">
      <w:pPr>
        <w:pStyle w:val="4"/>
        <w:spacing w:before="180"/>
        <w:rPr>
          <w:ins w:id="40" w:author="Huawei" w:date="2023-05-15T18:01:00Z"/>
          <w:lang w:val="en-US" w:eastAsia="ja-JP"/>
        </w:rPr>
      </w:pPr>
      <w:bookmarkStart w:id="41" w:name="_Toc12979"/>
      <w:bookmarkStart w:id="42" w:name="_Toc2439"/>
      <w:bookmarkStart w:id="43" w:name="_Toc159"/>
      <w:bookmarkStart w:id="44" w:name="_Toc32185"/>
      <w:bookmarkStart w:id="45" w:name="_Toc20802"/>
      <w:bookmarkStart w:id="46" w:name="_Toc20774"/>
      <w:bookmarkStart w:id="47" w:name="_Toc10753"/>
      <w:bookmarkStart w:id="48" w:name="_Toc2007"/>
      <w:bookmarkStart w:id="49" w:name="_Toc23877"/>
      <w:bookmarkStart w:id="50" w:name="_Toc28474"/>
      <w:bookmarkStart w:id="51" w:name="_Toc19969"/>
      <w:bookmarkStart w:id="52" w:name="_Toc27776"/>
      <w:bookmarkStart w:id="53" w:name="_Toc23200"/>
      <w:bookmarkStart w:id="54" w:name="_Toc14976"/>
      <w:bookmarkEnd w:id="38"/>
      <w:ins w:id="55" w:author="Huawei" w:date="2023-05-15T18:01:00Z">
        <w:r>
          <w:rPr>
            <w:rFonts w:hint="eastAsia"/>
            <w:lang w:eastAsia="zh-CN"/>
          </w:rPr>
          <w:t>5.</w:t>
        </w:r>
        <w:r>
          <w:rPr>
            <w:lang w:eastAsia="zh-CN"/>
          </w:rPr>
          <w:t>X.1.1 Operating bands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788E698" w14:textId="7BCD8E8B" w:rsidR="00B90B2A" w:rsidRDefault="00B90B2A" w:rsidP="00B90B2A">
      <w:pPr>
        <w:pStyle w:val="TH"/>
        <w:rPr>
          <w:ins w:id="56" w:author="Huawei" w:date="2023-05-15T18:01:00Z"/>
          <w:lang w:eastAsia="ja-JP"/>
        </w:rPr>
      </w:pPr>
      <w:ins w:id="57" w:author="Huawei" w:date="2023-05-15T18:01:00Z">
        <w:r>
          <w:t xml:space="preserve">Table </w:t>
        </w:r>
        <w:r>
          <w:rPr>
            <w:rFonts w:hint="eastAsia"/>
            <w:lang w:eastAsia="zh-CN"/>
          </w:rPr>
          <w:t>5.</w:t>
        </w:r>
      </w:ins>
      <w:ins w:id="58" w:author="Huawei" w:date="2023-11-16T13:53:00Z">
        <w:r w:rsidR="00613A8F">
          <w:rPr>
            <w:lang w:eastAsia="zh-CN"/>
          </w:rPr>
          <w:t>X</w:t>
        </w:r>
      </w:ins>
      <w:ins w:id="59" w:author="Huawei" w:date="2023-05-15T18:01:00Z">
        <w:r>
          <w:rPr>
            <w:lang w:eastAsia="zh-CN"/>
          </w:rPr>
          <w:t>.1.1</w:t>
        </w:r>
        <w:r>
          <w:t>-1: CA band combination of band n</w:t>
        </w:r>
      </w:ins>
      <w:ins w:id="60" w:author="Huawei" w:date="2023-11-16T13:53:00Z">
        <w:r w:rsidR="00613A8F">
          <w:t>34</w:t>
        </w:r>
      </w:ins>
      <w:ins w:id="61" w:author="Huawei" w:date="2023-05-15T18:01:00Z">
        <w:r>
          <w:t>+n</w:t>
        </w:r>
      </w:ins>
      <w:ins w:id="62" w:author="Huawei" w:date="2023-11-16T13:53:00Z">
        <w:r w:rsidR="00613A8F">
          <w:t>40</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90B2A" w14:paraId="0A5271F2" w14:textId="77777777" w:rsidTr="00CB500A">
        <w:trPr>
          <w:trHeight w:val="268"/>
          <w:jc w:val="center"/>
          <w:ins w:id="63" w:author="Huawei" w:date="2023-05-15T18:01:00Z"/>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A03423D" w14:textId="77777777" w:rsidR="00B90B2A" w:rsidRDefault="00B90B2A" w:rsidP="00CB500A">
            <w:pPr>
              <w:keepNext/>
              <w:keepLines/>
              <w:spacing w:after="0"/>
              <w:jc w:val="center"/>
              <w:rPr>
                <w:ins w:id="64" w:author="Huawei" w:date="2023-05-15T18:01:00Z"/>
                <w:rFonts w:ascii="Arial" w:hAnsi="Arial" w:cs="Arial"/>
                <w:b/>
                <w:sz w:val="18"/>
                <w:lang w:val="zh-CN" w:eastAsia="zh-CN"/>
              </w:rPr>
            </w:pPr>
            <w:ins w:id="65" w:author="Huawei" w:date="2023-05-15T18:01: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1A110304" w14:textId="77777777" w:rsidR="00B90B2A" w:rsidRDefault="00B90B2A" w:rsidP="00CB500A">
            <w:pPr>
              <w:keepNext/>
              <w:keepLines/>
              <w:spacing w:after="0"/>
              <w:jc w:val="center"/>
              <w:rPr>
                <w:ins w:id="66" w:author="Huawei" w:date="2023-05-15T18:01:00Z"/>
                <w:rFonts w:ascii="Arial" w:hAnsi="Arial" w:cs="Arial"/>
                <w:b/>
                <w:bCs/>
                <w:sz w:val="18"/>
                <w:szCs w:val="18"/>
                <w:lang w:val="zh-CN" w:eastAsia="zh-CN"/>
              </w:rPr>
            </w:pPr>
            <w:ins w:id="67" w:author="Huawei" w:date="2023-05-15T18:01:00Z">
              <w:r>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9AD76AA" w14:textId="77777777" w:rsidR="00B90B2A" w:rsidRDefault="00B90B2A" w:rsidP="00CB500A">
            <w:pPr>
              <w:keepNext/>
              <w:keepLines/>
              <w:spacing w:after="0"/>
              <w:jc w:val="center"/>
              <w:rPr>
                <w:ins w:id="68" w:author="Huawei" w:date="2023-05-15T18:01:00Z"/>
                <w:rFonts w:ascii="Arial" w:hAnsi="Arial" w:cs="Arial"/>
                <w:b/>
                <w:bCs/>
                <w:sz w:val="18"/>
                <w:szCs w:val="18"/>
                <w:lang w:val="zh-CN" w:eastAsia="zh-CN"/>
              </w:rPr>
            </w:pPr>
            <w:ins w:id="69" w:author="Huawei" w:date="2023-05-15T18:01: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AE12CD" w14:textId="77777777" w:rsidR="00B90B2A" w:rsidRDefault="00B90B2A" w:rsidP="00CB500A">
            <w:pPr>
              <w:pStyle w:val="TAH"/>
              <w:rPr>
                <w:ins w:id="70" w:author="Huawei" w:date="2023-05-15T18:01:00Z"/>
                <w:rFonts w:eastAsia="Malgun Gothic" w:cs="Arial"/>
                <w:bCs/>
                <w:szCs w:val="18"/>
              </w:rPr>
            </w:pPr>
            <w:ins w:id="71" w:author="Huawei" w:date="2023-05-15T18:01:00Z">
              <w:r>
                <w:rPr>
                  <w:rFonts w:eastAsia="Malgun Gothic" w:cs="Arial"/>
                  <w:bCs/>
                  <w:szCs w:val="18"/>
                </w:rPr>
                <w:t>Duplex</w:t>
              </w:r>
            </w:ins>
          </w:p>
          <w:p w14:paraId="67142168" w14:textId="77777777" w:rsidR="00B90B2A" w:rsidRDefault="00B90B2A" w:rsidP="00CB500A">
            <w:pPr>
              <w:keepNext/>
              <w:keepLines/>
              <w:spacing w:after="0"/>
              <w:jc w:val="center"/>
              <w:rPr>
                <w:ins w:id="72" w:author="Huawei" w:date="2023-05-15T18:01:00Z"/>
                <w:rFonts w:ascii="Arial" w:hAnsi="Arial" w:cs="Arial"/>
                <w:b/>
                <w:bCs/>
                <w:sz w:val="18"/>
                <w:szCs w:val="18"/>
                <w:lang w:val="zh-CN" w:eastAsia="zh-CN"/>
              </w:rPr>
            </w:pPr>
            <w:ins w:id="73" w:author="Huawei" w:date="2023-05-15T18:01:00Z">
              <w:r>
                <w:rPr>
                  <w:rFonts w:ascii="Arial" w:eastAsia="Malgun Gothic" w:hAnsi="Arial" w:cs="Arial"/>
                  <w:b/>
                  <w:bCs/>
                  <w:sz w:val="18"/>
                  <w:szCs w:val="18"/>
                </w:rPr>
                <w:t>mode</w:t>
              </w:r>
            </w:ins>
          </w:p>
        </w:tc>
      </w:tr>
      <w:tr w:rsidR="00B90B2A" w14:paraId="3ADDD690" w14:textId="77777777" w:rsidTr="00CB500A">
        <w:trPr>
          <w:trHeight w:val="184"/>
          <w:jc w:val="center"/>
          <w:ins w:id="74"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17E9F841" w14:textId="77777777" w:rsidR="00B90B2A" w:rsidRDefault="00B90B2A" w:rsidP="00CB500A">
            <w:pPr>
              <w:spacing w:after="0"/>
              <w:rPr>
                <w:ins w:id="75"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5E596F4" w14:textId="77777777" w:rsidR="00B90B2A" w:rsidRDefault="00B90B2A" w:rsidP="00CB500A">
            <w:pPr>
              <w:keepNext/>
              <w:keepLines/>
              <w:spacing w:after="0"/>
              <w:jc w:val="center"/>
              <w:rPr>
                <w:ins w:id="76" w:author="Huawei" w:date="2023-05-15T18:01:00Z"/>
                <w:rFonts w:ascii="Arial" w:hAnsi="Arial" w:cs="Arial"/>
                <w:b/>
                <w:bCs/>
                <w:sz w:val="18"/>
                <w:szCs w:val="18"/>
                <w:lang w:val="zh-CN" w:eastAsia="zh-CN"/>
              </w:rPr>
            </w:pPr>
            <w:ins w:id="77" w:author="Huawei" w:date="2023-05-15T18:01:00Z">
              <w:r>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3DCD11A" w14:textId="77777777" w:rsidR="00B90B2A" w:rsidRDefault="00B90B2A" w:rsidP="00CB500A">
            <w:pPr>
              <w:keepNext/>
              <w:keepLines/>
              <w:spacing w:after="0"/>
              <w:jc w:val="center"/>
              <w:rPr>
                <w:ins w:id="78" w:author="Huawei" w:date="2023-05-15T18:01:00Z"/>
                <w:rFonts w:ascii="Arial" w:hAnsi="Arial" w:cs="Arial"/>
                <w:b/>
                <w:bCs/>
                <w:sz w:val="18"/>
                <w:szCs w:val="18"/>
                <w:lang w:val="zh-CN" w:eastAsia="zh-CN"/>
              </w:rPr>
            </w:pPr>
            <w:ins w:id="79" w:author="Huawei" w:date="2023-05-15T18:01: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94EB0B4" w14:textId="77777777" w:rsidR="00B90B2A" w:rsidRDefault="00B90B2A" w:rsidP="00CB500A">
            <w:pPr>
              <w:spacing w:after="0"/>
              <w:rPr>
                <w:ins w:id="80" w:author="Huawei" w:date="2023-05-15T18:01:00Z"/>
                <w:rFonts w:ascii="Arial" w:eastAsiaTheme="minorHAnsi" w:hAnsi="Arial" w:cs="Arial"/>
                <w:b/>
                <w:bCs/>
                <w:sz w:val="18"/>
                <w:szCs w:val="18"/>
                <w:lang w:val="zh-CN" w:eastAsia="zh-CN"/>
              </w:rPr>
            </w:pPr>
          </w:p>
        </w:tc>
      </w:tr>
      <w:tr w:rsidR="00B90B2A" w14:paraId="4A78DE61" w14:textId="77777777" w:rsidTr="00CB500A">
        <w:trPr>
          <w:trHeight w:val="184"/>
          <w:jc w:val="center"/>
          <w:ins w:id="81"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6B7D1EBD" w14:textId="77777777" w:rsidR="00B90B2A" w:rsidRDefault="00B90B2A" w:rsidP="00CB500A">
            <w:pPr>
              <w:spacing w:after="0"/>
              <w:rPr>
                <w:ins w:id="82"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A111CFD" w14:textId="77777777" w:rsidR="00B90B2A" w:rsidRPr="00B70F82" w:rsidRDefault="00B90B2A" w:rsidP="00CB500A">
            <w:pPr>
              <w:keepNext/>
              <w:keepLines/>
              <w:spacing w:after="0"/>
              <w:jc w:val="center"/>
              <w:rPr>
                <w:ins w:id="83" w:author="Huawei" w:date="2023-05-15T18:01:00Z"/>
                <w:rFonts w:ascii="Arial" w:hAnsi="Arial" w:cs="Arial"/>
                <w:b/>
                <w:bCs/>
                <w:sz w:val="18"/>
                <w:szCs w:val="18"/>
                <w:lang w:val="en-US" w:eastAsia="zh-CN"/>
              </w:rPr>
            </w:pPr>
            <w:proofErr w:type="spellStart"/>
            <w:ins w:id="84"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D91F824" w14:textId="77777777" w:rsidR="00B90B2A" w:rsidRPr="00B70F82" w:rsidRDefault="00B90B2A" w:rsidP="00CB500A">
            <w:pPr>
              <w:keepNext/>
              <w:keepLines/>
              <w:spacing w:after="0"/>
              <w:jc w:val="center"/>
              <w:rPr>
                <w:ins w:id="85" w:author="Huawei" w:date="2023-05-15T18:01:00Z"/>
                <w:rFonts w:ascii="Arial" w:hAnsi="Arial" w:cs="Arial"/>
                <w:b/>
                <w:bCs/>
                <w:sz w:val="18"/>
                <w:szCs w:val="18"/>
                <w:lang w:val="en-US" w:eastAsia="zh-CN"/>
              </w:rPr>
            </w:pPr>
            <w:proofErr w:type="spellStart"/>
            <w:ins w:id="86"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3E95BF0" w14:textId="77777777" w:rsidR="00B90B2A" w:rsidRPr="00B70F82" w:rsidRDefault="00B90B2A" w:rsidP="00CB500A">
            <w:pPr>
              <w:spacing w:after="0"/>
              <w:rPr>
                <w:ins w:id="87" w:author="Huawei" w:date="2023-05-15T18:01:00Z"/>
                <w:rFonts w:ascii="Arial" w:eastAsiaTheme="minorHAnsi" w:hAnsi="Arial" w:cs="Arial"/>
                <w:b/>
                <w:bCs/>
                <w:sz w:val="18"/>
                <w:szCs w:val="18"/>
                <w:lang w:val="en-US" w:eastAsia="zh-CN"/>
              </w:rPr>
            </w:pPr>
          </w:p>
        </w:tc>
      </w:tr>
      <w:tr w:rsidR="0041188B" w14:paraId="76722500" w14:textId="77777777" w:rsidTr="00CB500A">
        <w:trPr>
          <w:trHeight w:val="268"/>
          <w:jc w:val="center"/>
          <w:ins w:id="88"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9F80110" w14:textId="414606B4" w:rsidR="0041188B" w:rsidRDefault="0041188B" w:rsidP="0041188B">
            <w:pPr>
              <w:keepNext/>
              <w:keepLines/>
              <w:spacing w:after="0"/>
              <w:jc w:val="center"/>
              <w:rPr>
                <w:ins w:id="89" w:author="Huawei" w:date="2023-05-15T18:01:00Z"/>
                <w:rFonts w:ascii="Arial" w:hAnsi="Arial" w:cs="Arial"/>
                <w:sz w:val="18"/>
                <w:szCs w:val="22"/>
                <w:lang w:val="sv-SE" w:eastAsia="ko-KR"/>
              </w:rPr>
            </w:pPr>
            <w:ins w:id="90" w:author="Huawei" w:date="2023-11-02T19:11:00Z">
              <w:r>
                <w:rPr>
                  <w:rFonts w:ascii="Arial" w:hAnsi="Arial" w:cs="Arial"/>
                  <w:color w:val="000000"/>
                  <w:sz w:val="18"/>
                  <w:szCs w:val="18"/>
                </w:rPr>
                <w:t>n34</w:t>
              </w:r>
            </w:ins>
          </w:p>
        </w:tc>
        <w:tc>
          <w:tcPr>
            <w:tcW w:w="1120" w:type="dxa"/>
            <w:tcBorders>
              <w:top w:val="single" w:sz="4" w:space="0" w:color="auto"/>
              <w:left w:val="single" w:sz="4" w:space="0" w:color="auto"/>
              <w:bottom w:val="single" w:sz="4" w:space="0" w:color="auto"/>
              <w:right w:val="nil"/>
            </w:tcBorders>
            <w:vAlign w:val="center"/>
          </w:tcPr>
          <w:p w14:paraId="5A4D83C6" w14:textId="71BF992A" w:rsidR="0041188B" w:rsidRDefault="0041188B" w:rsidP="0041188B">
            <w:pPr>
              <w:keepNext/>
              <w:keepLines/>
              <w:spacing w:after="0"/>
              <w:jc w:val="center"/>
              <w:rPr>
                <w:ins w:id="91" w:author="Huawei" w:date="2023-05-15T18:01:00Z"/>
                <w:rFonts w:ascii="Arial" w:hAnsi="Arial" w:cs="Arial"/>
                <w:sz w:val="18"/>
                <w:lang w:val="sv-SE" w:eastAsia="ko-KR"/>
              </w:rPr>
            </w:pPr>
            <w:ins w:id="92" w:author="Huawei" w:date="2023-11-02T19:11:00Z">
              <w:r>
                <w:rPr>
                  <w:rFonts w:ascii="Arial" w:hAnsi="Arial" w:cs="Arial"/>
                  <w:color w:val="000000"/>
                  <w:sz w:val="18"/>
                  <w:szCs w:val="18"/>
                </w:rPr>
                <w:t>2010</w:t>
              </w:r>
            </w:ins>
            <w:ins w:id="93" w:author="Huawei" w:date="2023-05-15T18:01:00Z">
              <w:r>
                <w:rPr>
                  <w:rFonts w:ascii="Arial" w:hAnsi="Arial" w:cs="Arial"/>
                  <w:color w:val="000000"/>
                  <w:sz w:val="18"/>
                  <w:szCs w:val="18"/>
                </w:rPr>
                <w:t xml:space="preserve"> MHz</w:t>
              </w:r>
            </w:ins>
          </w:p>
        </w:tc>
        <w:tc>
          <w:tcPr>
            <w:tcW w:w="295" w:type="dxa"/>
            <w:tcBorders>
              <w:top w:val="single" w:sz="4" w:space="0" w:color="auto"/>
              <w:left w:val="nil"/>
              <w:bottom w:val="single" w:sz="4" w:space="0" w:color="auto"/>
              <w:right w:val="nil"/>
            </w:tcBorders>
            <w:vAlign w:val="center"/>
          </w:tcPr>
          <w:p w14:paraId="6AC52F46" w14:textId="77777777" w:rsidR="0041188B" w:rsidRDefault="0041188B" w:rsidP="0041188B">
            <w:pPr>
              <w:keepNext/>
              <w:keepLines/>
              <w:spacing w:after="0"/>
              <w:jc w:val="center"/>
              <w:rPr>
                <w:ins w:id="94" w:author="Huawei" w:date="2023-05-15T18:01:00Z"/>
                <w:rFonts w:ascii="Arial" w:hAnsi="Arial" w:cs="Arial"/>
                <w:sz w:val="18"/>
                <w:lang w:val="zh-CN" w:eastAsia="ja-JP"/>
              </w:rPr>
            </w:pPr>
            <w:ins w:id="95"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29B3834C" w14:textId="5C6A8CEC" w:rsidR="0041188B" w:rsidRDefault="0041188B" w:rsidP="0041188B">
            <w:pPr>
              <w:keepNext/>
              <w:keepLines/>
              <w:spacing w:after="0"/>
              <w:jc w:val="center"/>
              <w:rPr>
                <w:ins w:id="96" w:author="Huawei" w:date="2023-05-15T18:01:00Z"/>
                <w:rFonts w:ascii="Arial" w:hAnsi="Arial" w:cs="Arial"/>
                <w:sz w:val="18"/>
                <w:lang w:val="sv-SE" w:eastAsia="ko-KR"/>
              </w:rPr>
            </w:pPr>
            <w:ins w:id="97" w:author="Huawei" w:date="2023-11-02T19:11:00Z">
              <w:r>
                <w:rPr>
                  <w:rFonts w:ascii="Arial" w:hAnsi="Arial" w:cs="Arial"/>
                  <w:color w:val="000000"/>
                  <w:sz w:val="18"/>
                  <w:szCs w:val="18"/>
                </w:rPr>
                <w:t>2025</w:t>
              </w:r>
            </w:ins>
            <w:ins w:id="98" w:author="Huawei" w:date="2023-05-15T18:01:00Z">
              <w:r>
                <w:rPr>
                  <w:rFonts w:ascii="Arial" w:hAnsi="Arial" w:cs="Arial"/>
                  <w:color w:val="000000"/>
                  <w:sz w:val="18"/>
                  <w:szCs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66C0BF9E" w14:textId="5E2F6B8C" w:rsidR="0041188B" w:rsidRDefault="0041188B" w:rsidP="0041188B">
            <w:pPr>
              <w:keepNext/>
              <w:keepLines/>
              <w:spacing w:after="0"/>
              <w:jc w:val="center"/>
              <w:rPr>
                <w:ins w:id="99" w:author="Huawei" w:date="2023-05-15T18:01:00Z"/>
                <w:rFonts w:ascii="Arial" w:hAnsi="Arial" w:cs="Arial"/>
                <w:sz w:val="18"/>
                <w:lang w:val="sv-SE" w:eastAsia="ko-KR"/>
              </w:rPr>
            </w:pPr>
            <w:ins w:id="100" w:author="Huawei" w:date="2023-11-02T19:11:00Z">
              <w:r>
                <w:rPr>
                  <w:rFonts w:ascii="Arial" w:hAnsi="Arial" w:cs="Arial"/>
                  <w:color w:val="000000"/>
                  <w:sz w:val="18"/>
                  <w:szCs w:val="18"/>
                </w:rPr>
                <w:t>2010 MHz</w:t>
              </w:r>
            </w:ins>
          </w:p>
        </w:tc>
        <w:tc>
          <w:tcPr>
            <w:tcW w:w="355" w:type="dxa"/>
            <w:tcBorders>
              <w:top w:val="single" w:sz="4" w:space="0" w:color="auto"/>
              <w:left w:val="nil"/>
              <w:bottom w:val="single" w:sz="4" w:space="0" w:color="auto"/>
              <w:right w:val="nil"/>
            </w:tcBorders>
            <w:vAlign w:val="center"/>
          </w:tcPr>
          <w:p w14:paraId="0B83F568" w14:textId="4657695F" w:rsidR="0041188B" w:rsidRDefault="0041188B" w:rsidP="0041188B">
            <w:pPr>
              <w:keepNext/>
              <w:keepLines/>
              <w:spacing w:after="0"/>
              <w:jc w:val="center"/>
              <w:rPr>
                <w:ins w:id="101" w:author="Huawei" w:date="2023-05-15T18:01:00Z"/>
                <w:rFonts w:ascii="Arial" w:hAnsi="Arial" w:cs="Arial"/>
                <w:sz w:val="18"/>
                <w:lang w:val="zh-CN" w:eastAsia="ja-JP"/>
              </w:rPr>
            </w:pPr>
            <w:ins w:id="102" w:author="Huawei" w:date="2023-11-02T19:1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606A4490" w14:textId="13AC39C0" w:rsidR="0041188B" w:rsidRDefault="0041188B" w:rsidP="0041188B">
            <w:pPr>
              <w:keepNext/>
              <w:keepLines/>
              <w:spacing w:after="0"/>
              <w:jc w:val="center"/>
              <w:rPr>
                <w:ins w:id="103" w:author="Huawei" w:date="2023-05-15T18:01:00Z"/>
                <w:rFonts w:ascii="Arial" w:hAnsi="Arial" w:cs="Arial"/>
                <w:sz w:val="18"/>
                <w:lang w:val="sv-SE" w:eastAsia="ko-KR"/>
              </w:rPr>
            </w:pPr>
            <w:ins w:id="104" w:author="Huawei" w:date="2023-11-02T19:11:00Z">
              <w:r>
                <w:rPr>
                  <w:rFonts w:ascii="Arial" w:hAnsi="Arial" w:cs="Arial"/>
                  <w:color w:val="000000"/>
                  <w:sz w:val="18"/>
                  <w:szCs w:val="18"/>
                </w:rPr>
                <w:t>2025 MHz</w:t>
              </w:r>
            </w:ins>
          </w:p>
        </w:tc>
        <w:tc>
          <w:tcPr>
            <w:tcW w:w="1043" w:type="dxa"/>
            <w:tcBorders>
              <w:top w:val="single" w:sz="4" w:space="0" w:color="auto"/>
              <w:left w:val="single" w:sz="4" w:space="0" w:color="auto"/>
              <w:bottom w:val="single" w:sz="4" w:space="0" w:color="auto"/>
              <w:right w:val="single" w:sz="4" w:space="0" w:color="auto"/>
            </w:tcBorders>
            <w:vAlign w:val="center"/>
          </w:tcPr>
          <w:p w14:paraId="67D5217A" w14:textId="77777777" w:rsidR="0041188B" w:rsidRDefault="0041188B" w:rsidP="0041188B">
            <w:pPr>
              <w:keepNext/>
              <w:keepLines/>
              <w:spacing w:after="0"/>
              <w:jc w:val="center"/>
              <w:rPr>
                <w:ins w:id="105" w:author="Huawei" w:date="2023-05-15T18:01:00Z"/>
                <w:rFonts w:ascii="Arial" w:hAnsi="Arial" w:cs="Arial"/>
                <w:sz w:val="18"/>
                <w:lang w:val="zh-CN" w:eastAsia="ja-JP"/>
              </w:rPr>
            </w:pPr>
            <w:ins w:id="106" w:author="Huawei" w:date="2023-05-15T18:01:00Z">
              <w:r>
                <w:rPr>
                  <w:rFonts w:ascii="Arial" w:hAnsi="Arial" w:cs="Arial"/>
                  <w:color w:val="000000"/>
                  <w:sz w:val="18"/>
                  <w:szCs w:val="18"/>
                </w:rPr>
                <w:t>TDD</w:t>
              </w:r>
            </w:ins>
          </w:p>
        </w:tc>
      </w:tr>
      <w:tr w:rsidR="0041188B" w14:paraId="10740826" w14:textId="77777777" w:rsidTr="00CB500A">
        <w:trPr>
          <w:trHeight w:val="268"/>
          <w:jc w:val="center"/>
          <w:ins w:id="107"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4026F7B" w14:textId="3DFA58BA" w:rsidR="0041188B" w:rsidRDefault="0041188B" w:rsidP="0041188B">
            <w:pPr>
              <w:keepNext/>
              <w:keepLines/>
              <w:spacing w:after="0"/>
              <w:jc w:val="center"/>
              <w:rPr>
                <w:ins w:id="108" w:author="Huawei" w:date="2023-05-15T18:01:00Z"/>
                <w:rFonts w:ascii="Arial" w:hAnsi="Arial" w:cs="Arial"/>
                <w:sz w:val="18"/>
                <w:lang w:val="sv-SE" w:eastAsia="zh-CN"/>
              </w:rPr>
            </w:pPr>
            <w:ins w:id="109" w:author="Huawei" w:date="2023-11-02T19:11:00Z">
              <w:r>
                <w:rPr>
                  <w:rFonts w:ascii="Arial" w:hAnsi="Arial" w:cs="Arial"/>
                  <w:color w:val="000000"/>
                  <w:sz w:val="18"/>
                  <w:szCs w:val="18"/>
                </w:rPr>
                <w:t>n40</w:t>
              </w:r>
            </w:ins>
          </w:p>
        </w:tc>
        <w:tc>
          <w:tcPr>
            <w:tcW w:w="1120" w:type="dxa"/>
            <w:tcBorders>
              <w:top w:val="single" w:sz="4" w:space="0" w:color="auto"/>
              <w:left w:val="single" w:sz="4" w:space="0" w:color="auto"/>
              <w:bottom w:val="single" w:sz="4" w:space="0" w:color="auto"/>
              <w:right w:val="nil"/>
            </w:tcBorders>
            <w:vAlign w:val="center"/>
          </w:tcPr>
          <w:p w14:paraId="3C7B8C8A" w14:textId="774F8781" w:rsidR="0041188B" w:rsidRDefault="0041188B" w:rsidP="0041188B">
            <w:pPr>
              <w:keepNext/>
              <w:keepLines/>
              <w:spacing w:after="0"/>
              <w:jc w:val="center"/>
              <w:rPr>
                <w:ins w:id="110" w:author="Huawei" w:date="2023-05-15T18:01:00Z"/>
                <w:rFonts w:ascii="Arial" w:eastAsiaTheme="minorHAnsi" w:hAnsi="Arial" w:cs="Arial"/>
                <w:sz w:val="18"/>
                <w:lang w:val="en-US" w:eastAsia="ko-KR"/>
              </w:rPr>
            </w:pPr>
            <w:ins w:id="111" w:author="Huawei" w:date="2023-11-02T19:12:00Z">
              <w:r>
                <w:rPr>
                  <w:rFonts w:ascii="Arial" w:hAnsi="Arial" w:cs="Arial"/>
                  <w:color w:val="000000"/>
                  <w:sz w:val="18"/>
                  <w:szCs w:val="18"/>
                </w:rPr>
                <w:t>23</w:t>
              </w:r>
            </w:ins>
            <w:ins w:id="112" w:author="Huawei" w:date="2023-05-15T18:01:00Z">
              <w:r>
                <w:rPr>
                  <w:rFonts w:ascii="Arial" w:hAnsi="Arial" w:cs="Arial"/>
                  <w:color w:val="000000"/>
                  <w:sz w:val="18"/>
                  <w:szCs w:val="18"/>
                </w:rPr>
                <w:t>00 MHz</w:t>
              </w:r>
            </w:ins>
          </w:p>
        </w:tc>
        <w:tc>
          <w:tcPr>
            <w:tcW w:w="295" w:type="dxa"/>
            <w:tcBorders>
              <w:top w:val="single" w:sz="4" w:space="0" w:color="auto"/>
              <w:left w:val="nil"/>
              <w:bottom w:val="single" w:sz="4" w:space="0" w:color="auto"/>
              <w:right w:val="nil"/>
            </w:tcBorders>
            <w:vAlign w:val="center"/>
          </w:tcPr>
          <w:p w14:paraId="6ACB4F37" w14:textId="77777777" w:rsidR="0041188B" w:rsidRDefault="0041188B" w:rsidP="0041188B">
            <w:pPr>
              <w:keepNext/>
              <w:keepLines/>
              <w:spacing w:after="0"/>
              <w:jc w:val="center"/>
              <w:rPr>
                <w:ins w:id="113" w:author="Huawei" w:date="2023-05-15T18:01:00Z"/>
                <w:rFonts w:ascii="Arial" w:hAnsi="Arial" w:cs="Arial"/>
                <w:sz w:val="18"/>
                <w:lang w:val="en-US" w:eastAsia="ko-KR"/>
              </w:rPr>
            </w:pPr>
            <w:ins w:id="114"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14AADCF5" w14:textId="3A5C7B61" w:rsidR="0041188B" w:rsidRDefault="0041188B" w:rsidP="0041188B">
            <w:pPr>
              <w:keepNext/>
              <w:keepLines/>
              <w:spacing w:after="0"/>
              <w:jc w:val="center"/>
              <w:rPr>
                <w:ins w:id="115" w:author="Huawei" w:date="2023-05-15T18:01:00Z"/>
                <w:rFonts w:ascii="Arial" w:hAnsi="Arial" w:cs="Arial"/>
                <w:sz w:val="18"/>
                <w:lang w:val="en-US" w:eastAsia="ko-KR"/>
              </w:rPr>
            </w:pPr>
            <w:ins w:id="116" w:author="Huawei" w:date="2023-11-02T19:12:00Z">
              <w:r>
                <w:rPr>
                  <w:rFonts w:ascii="Arial" w:hAnsi="Arial" w:cs="Arial"/>
                  <w:color w:val="000000"/>
                  <w:sz w:val="18"/>
                  <w:szCs w:val="18"/>
                </w:rPr>
                <w:t>24</w:t>
              </w:r>
            </w:ins>
            <w:ins w:id="117" w:author="Huawei" w:date="2023-05-15T18:01:00Z">
              <w:r>
                <w:rPr>
                  <w:rFonts w:ascii="Arial" w:hAnsi="Arial" w:cs="Arial"/>
                  <w:color w:val="000000"/>
                  <w:sz w:val="18"/>
                  <w:szCs w:val="18"/>
                </w:rPr>
                <w:t>00 MHz</w:t>
              </w:r>
            </w:ins>
          </w:p>
        </w:tc>
        <w:tc>
          <w:tcPr>
            <w:tcW w:w="1231" w:type="dxa"/>
            <w:tcBorders>
              <w:top w:val="single" w:sz="4" w:space="0" w:color="auto"/>
              <w:left w:val="single" w:sz="4" w:space="0" w:color="auto"/>
              <w:bottom w:val="single" w:sz="4" w:space="0" w:color="auto"/>
              <w:right w:val="nil"/>
            </w:tcBorders>
            <w:vAlign w:val="center"/>
          </w:tcPr>
          <w:p w14:paraId="79EB4CBC" w14:textId="30C12C4D" w:rsidR="0041188B" w:rsidRDefault="0041188B" w:rsidP="0041188B">
            <w:pPr>
              <w:keepNext/>
              <w:keepLines/>
              <w:spacing w:after="0"/>
              <w:jc w:val="center"/>
              <w:rPr>
                <w:ins w:id="118" w:author="Huawei" w:date="2023-05-15T18:01:00Z"/>
                <w:rFonts w:ascii="Arial" w:hAnsi="Arial" w:cs="Arial"/>
                <w:sz w:val="18"/>
                <w:lang w:val="en-US" w:eastAsia="ko-KR"/>
              </w:rPr>
            </w:pPr>
            <w:ins w:id="119" w:author="Huawei" w:date="2023-11-02T19:12:00Z">
              <w:r>
                <w:rPr>
                  <w:rFonts w:ascii="Arial" w:hAnsi="Arial" w:cs="Arial"/>
                  <w:color w:val="000000"/>
                  <w:sz w:val="18"/>
                  <w:szCs w:val="18"/>
                </w:rPr>
                <w:t>2300 MHz</w:t>
              </w:r>
            </w:ins>
          </w:p>
        </w:tc>
        <w:tc>
          <w:tcPr>
            <w:tcW w:w="355" w:type="dxa"/>
            <w:tcBorders>
              <w:top w:val="single" w:sz="4" w:space="0" w:color="auto"/>
              <w:left w:val="nil"/>
              <w:bottom w:val="single" w:sz="4" w:space="0" w:color="auto"/>
              <w:right w:val="nil"/>
            </w:tcBorders>
            <w:vAlign w:val="center"/>
          </w:tcPr>
          <w:p w14:paraId="52EBCF2B" w14:textId="49B0CDF1" w:rsidR="0041188B" w:rsidRDefault="0041188B" w:rsidP="0041188B">
            <w:pPr>
              <w:keepNext/>
              <w:keepLines/>
              <w:spacing w:after="0"/>
              <w:jc w:val="center"/>
              <w:rPr>
                <w:ins w:id="120" w:author="Huawei" w:date="2023-05-15T18:01:00Z"/>
                <w:rFonts w:ascii="Arial" w:hAnsi="Arial" w:cs="Arial"/>
                <w:sz w:val="18"/>
                <w:lang w:val="en-US" w:eastAsia="ko-KR"/>
              </w:rPr>
            </w:pPr>
            <w:ins w:id="121" w:author="Huawei" w:date="2023-11-02T19:1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3B777CAA" w14:textId="18E1652C" w:rsidR="0041188B" w:rsidRDefault="0041188B" w:rsidP="0041188B">
            <w:pPr>
              <w:keepNext/>
              <w:keepLines/>
              <w:spacing w:after="0"/>
              <w:jc w:val="center"/>
              <w:rPr>
                <w:ins w:id="122" w:author="Huawei" w:date="2023-05-15T18:01:00Z"/>
                <w:rFonts w:ascii="Arial" w:hAnsi="Arial" w:cs="Arial"/>
                <w:sz w:val="18"/>
                <w:lang w:val="en-US" w:eastAsia="ko-KR"/>
              </w:rPr>
            </w:pPr>
            <w:ins w:id="123" w:author="Huawei" w:date="2023-11-02T19:12:00Z">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1F649A4" w14:textId="77777777" w:rsidR="0041188B" w:rsidRDefault="0041188B" w:rsidP="0041188B">
            <w:pPr>
              <w:keepNext/>
              <w:keepLines/>
              <w:spacing w:after="0"/>
              <w:jc w:val="center"/>
              <w:rPr>
                <w:ins w:id="124" w:author="Huawei" w:date="2023-05-15T18:01:00Z"/>
                <w:rFonts w:ascii="Arial" w:hAnsi="Arial" w:cs="Arial"/>
                <w:sz w:val="18"/>
                <w:lang w:val="en-US" w:eastAsia="ko-KR"/>
              </w:rPr>
            </w:pPr>
            <w:ins w:id="125" w:author="Huawei" w:date="2023-05-15T18:01:00Z">
              <w:r>
                <w:rPr>
                  <w:rFonts w:ascii="Arial" w:hAnsi="Arial" w:cs="Arial"/>
                  <w:color w:val="000000"/>
                  <w:sz w:val="18"/>
                  <w:szCs w:val="18"/>
                </w:rPr>
                <w:t>TDD</w:t>
              </w:r>
            </w:ins>
          </w:p>
        </w:tc>
      </w:tr>
    </w:tbl>
    <w:p w14:paraId="4E695F1D" w14:textId="1D50A3F8" w:rsidR="00B90B2A" w:rsidRDefault="00B90B2A" w:rsidP="00B90B2A">
      <w:pPr>
        <w:pStyle w:val="4"/>
        <w:spacing w:before="180"/>
        <w:rPr>
          <w:ins w:id="126" w:author="Huawei" w:date="2023-05-15T18:01:00Z"/>
          <w:lang w:val="en-US" w:eastAsia="ja-JP"/>
        </w:rPr>
      </w:pPr>
      <w:bookmarkStart w:id="127" w:name="_Toc519555230"/>
      <w:bookmarkStart w:id="128" w:name="_Toc1681"/>
      <w:bookmarkStart w:id="129" w:name="_Toc11424"/>
      <w:bookmarkStart w:id="130" w:name="_Toc11575"/>
      <w:bookmarkStart w:id="131" w:name="_Toc2604"/>
      <w:bookmarkStart w:id="132" w:name="_Toc28141"/>
      <w:bookmarkStart w:id="133" w:name="_Toc31629"/>
      <w:bookmarkStart w:id="134" w:name="_Toc8827"/>
      <w:bookmarkStart w:id="135" w:name="_Toc462"/>
      <w:bookmarkStart w:id="136" w:name="_Toc27654"/>
      <w:bookmarkStart w:id="137" w:name="_Toc29479"/>
      <w:bookmarkStart w:id="138" w:name="_Toc20752"/>
      <w:bookmarkStart w:id="139" w:name="_Toc14119"/>
      <w:bookmarkStart w:id="140" w:name="_Toc17847"/>
      <w:bookmarkStart w:id="141" w:name="_Toc15808"/>
      <w:ins w:id="142" w:author="Huawei" w:date="2023-05-15T18:01:00Z">
        <w:r>
          <w:rPr>
            <w:rFonts w:hint="eastAsia"/>
            <w:lang w:val="en-US" w:eastAsia="zh-CN"/>
          </w:rPr>
          <w:t>5.</w:t>
        </w:r>
      </w:ins>
      <w:ins w:id="143" w:author="Huawei" w:date="2023-11-16T13:53:00Z">
        <w:r w:rsidR="00613A8F">
          <w:rPr>
            <w:lang w:val="en-US" w:eastAsia="zh-CN"/>
          </w:rPr>
          <w:t>X</w:t>
        </w:r>
      </w:ins>
      <w:ins w:id="144" w:author="Huawei" w:date="2023-05-15T18:01:00Z">
        <w:r>
          <w:rPr>
            <w:lang w:val="en-US" w:eastAsia="zh-CN"/>
          </w:rPr>
          <w:t>.1.2</w:t>
        </w:r>
        <w:r>
          <w:rPr>
            <w:lang w:val="en-US" w:eastAsia="zh-CN"/>
          </w:rPr>
          <w:tab/>
          <w:t xml:space="preserve">Channel bandwidths per operating band for </w:t>
        </w:r>
        <w:bookmarkEnd w:id="127"/>
        <w:r>
          <w:rPr>
            <w:lang w:val="en-US" w:eastAsia="ja-JP"/>
          </w:rPr>
          <w:t>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3B72B60D" w14:textId="77777777" w:rsidR="00B90B2A" w:rsidRDefault="00B90B2A" w:rsidP="00B90B2A">
      <w:pPr>
        <w:pStyle w:val="TH"/>
        <w:rPr>
          <w:ins w:id="145" w:author="Huawei" w:date="2023-05-15T18:01:00Z"/>
          <w:sz w:val="16"/>
          <w:lang w:eastAsia="zh-CN"/>
        </w:rPr>
      </w:pPr>
      <w:ins w:id="146" w:author="Huawei" w:date="2023-05-15T18:01:00Z">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n78+n79</w:t>
        </w:r>
      </w:ins>
    </w:p>
    <w:tbl>
      <w:tblPr>
        <w:tblW w:w="5000" w:type="pct"/>
        <w:tblLook w:val="04A0" w:firstRow="1" w:lastRow="0" w:firstColumn="1" w:lastColumn="0" w:noHBand="0" w:noVBand="1"/>
      </w:tblPr>
      <w:tblGrid>
        <w:gridCol w:w="1366"/>
        <w:gridCol w:w="1366"/>
        <w:gridCol w:w="666"/>
        <w:gridCol w:w="4946"/>
        <w:gridCol w:w="1287"/>
      </w:tblGrid>
      <w:tr w:rsidR="00B90B2A" w14:paraId="45E68E44" w14:textId="77777777" w:rsidTr="00CB500A">
        <w:trPr>
          <w:trHeight w:val="420"/>
          <w:ins w:id="147" w:author="Huawei" w:date="2023-05-15T18:01: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ABED462" w14:textId="77777777" w:rsidR="00B90B2A" w:rsidRDefault="00B90B2A" w:rsidP="00CB500A">
            <w:pPr>
              <w:spacing w:after="0"/>
              <w:jc w:val="center"/>
              <w:rPr>
                <w:ins w:id="148" w:author="Huawei" w:date="2023-05-15T18:01:00Z"/>
                <w:rFonts w:ascii="Arial" w:hAnsi="Arial" w:cs="Arial"/>
                <w:b/>
                <w:bCs/>
                <w:color w:val="000000"/>
                <w:sz w:val="18"/>
                <w:szCs w:val="18"/>
                <w:lang w:val="en-US"/>
              </w:rPr>
            </w:pPr>
            <w:ins w:id="149" w:author="Huawei" w:date="2023-05-15T18:01:00Z">
              <w:r>
                <w:rPr>
                  <w:rFonts w:ascii="Arial" w:hAnsi="Arial" w:cs="Arial"/>
                  <w:b/>
                  <w:bCs/>
                  <w:color w:val="000000"/>
                  <w:sz w:val="18"/>
                  <w:szCs w:val="18"/>
                  <w:lang w:val="en-US"/>
                </w:rPr>
                <w:t>CA operating/channel bandwidth [MHz]</w:t>
              </w:r>
            </w:ins>
          </w:p>
        </w:tc>
      </w:tr>
      <w:tr w:rsidR="00B90B2A" w14:paraId="23DBE9FB" w14:textId="77777777" w:rsidTr="00CB500A">
        <w:trPr>
          <w:trHeight w:val="720"/>
          <w:ins w:id="150" w:author="Huawei" w:date="2023-05-15T18:01:00Z"/>
        </w:trPr>
        <w:tc>
          <w:tcPr>
            <w:tcW w:w="709" w:type="pct"/>
            <w:tcBorders>
              <w:top w:val="nil"/>
              <w:left w:val="single" w:sz="4" w:space="0" w:color="auto"/>
              <w:bottom w:val="single" w:sz="4" w:space="0" w:color="auto"/>
              <w:right w:val="single" w:sz="4" w:space="0" w:color="auto"/>
            </w:tcBorders>
            <w:shd w:val="clear" w:color="auto" w:fill="auto"/>
            <w:vAlign w:val="center"/>
          </w:tcPr>
          <w:p w14:paraId="38EC984D" w14:textId="77777777" w:rsidR="00B90B2A" w:rsidRDefault="00B90B2A" w:rsidP="00CB500A">
            <w:pPr>
              <w:spacing w:after="0"/>
              <w:jc w:val="center"/>
              <w:rPr>
                <w:ins w:id="151" w:author="Huawei" w:date="2023-05-15T18:01:00Z"/>
                <w:rFonts w:ascii="Arial" w:hAnsi="Arial" w:cs="Arial"/>
                <w:b/>
                <w:bCs/>
                <w:sz w:val="18"/>
                <w:szCs w:val="18"/>
                <w:lang w:val="en-US"/>
              </w:rPr>
            </w:pPr>
            <w:ins w:id="152" w:author="Huawei" w:date="2023-05-15T18:01:00Z">
              <w:r>
                <w:rPr>
                  <w:rFonts w:ascii="Arial" w:hAnsi="Arial" w:cs="Arial"/>
                  <w:b/>
                  <w:bCs/>
                  <w:sz w:val="18"/>
                  <w:szCs w:val="18"/>
                  <w:lang w:val="en-US"/>
                </w:rPr>
                <w:t>NR CA configuration</w:t>
              </w:r>
            </w:ins>
          </w:p>
        </w:tc>
        <w:tc>
          <w:tcPr>
            <w:tcW w:w="709" w:type="pct"/>
            <w:tcBorders>
              <w:top w:val="nil"/>
              <w:left w:val="nil"/>
              <w:bottom w:val="single" w:sz="4" w:space="0" w:color="auto"/>
              <w:right w:val="single" w:sz="4" w:space="0" w:color="auto"/>
            </w:tcBorders>
            <w:shd w:val="clear" w:color="auto" w:fill="auto"/>
            <w:vAlign w:val="center"/>
          </w:tcPr>
          <w:p w14:paraId="679B9464" w14:textId="77777777" w:rsidR="00B90B2A" w:rsidRDefault="00B90B2A" w:rsidP="00CB500A">
            <w:pPr>
              <w:spacing w:after="0"/>
              <w:jc w:val="center"/>
              <w:rPr>
                <w:ins w:id="153" w:author="Huawei" w:date="2023-05-15T18:01:00Z"/>
                <w:rFonts w:ascii="Arial" w:hAnsi="Arial" w:cs="Arial"/>
                <w:b/>
                <w:bCs/>
                <w:sz w:val="18"/>
                <w:szCs w:val="18"/>
                <w:lang w:val="en-US"/>
              </w:rPr>
            </w:pPr>
            <w:ins w:id="154" w:author="Huawei" w:date="2023-05-15T18:01:00Z">
              <w:r>
                <w:rPr>
                  <w:rFonts w:ascii="Arial" w:hAnsi="Arial" w:cs="Arial"/>
                  <w:b/>
                  <w:bCs/>
                  <w:sz w:val="18"/>
                  <w:szCs w:val="18"/>
                  <w:lang w:val="en-US"/>
                </w:rPr>
                <w:t>Uplink CA configuration or single uplink carrier</w:t>
              </w:r>
            </w:ins>
          </w:p>
        </w:tc>
        <w:tc>
          <w:tcPr>
            <w:tcW w:w="346" w:type="pct"/>
            <w:tcBorders>
              <w:top w:val="nil"/>
              <w:left w:val="nil"/>
              <w:bottom w:val="single" w:sz="4" w:space="0" w:color="auto"/>
              <w:right w:val="single" w:sz="4" w:space="0" w:color="auto"/>
            </w:tcBorders>
            <w:shd w:val="clear" w:color="auto" w:fill="auto"/>
            <w:vAlign w:val="center"/>
          </w:tcPr>
          <w:p w14:paraId="5698B909" w14:textId="77777777" w:rsidR="00B90B2A" w:rsidRDefault="00B90B2A" w:rsidP="00CB500A">
            <w:pPr>
              <w:spacing w:after="0"/>
              <w:jc w:val="center"/>
              <w:rPr>
                <w:ins w:id="155" w:author="Huawei" w:date="2023-05-15T18:01:00Z"/>
                <w:rFonts w:ascii="Arial" w:hAnsi="Arial" w:cs="Arial"/>
                <w:b/>
                <w:bCs/>
                <w:sz w:val="18"/>
                <w:szCs w:val="18"/>
                <w:lang w:val="en-US"/>
              </w:rPr>
            </w:pPr>
            <w:ins w:id="156" w:author="Huawei" w:date="2023-05-15T18:01:00Z">
              <w:r>
                <w:rPr>
                  <w:rFonts w:ascii="Arial" w:hAnsi="Arial" w:cs="Arial"/>
                  <w:b/>
                  <w:bCs/>
                  <w:sz w:val="18"/>
                  <w:szCs w:val="18"/>
                  <w:lang w:val="en-US"/>
                </w:rPr>
                <w:t>NR Band</w:t>
              </w:r>
            </w:ins>
          </w:p>
        </w:tc>
        <w:tc>
          <w:tcPr>
            <w:tcW w:w="2568" w:type="pct"/>
            <w:tcBorders>
              <w:top w:val="nil"/>
              <w:left w:val="nil"/>
              <w:bottom w:val="nil"/>
              <w:right w:val="single" w:sz="4" w:space="0" w:color="auto"/>
            </w:tcBorders>
            <w:shd w:val="clear" w:color="auto" w:fill="auto"/>
            <w:vAlign w:val="center"/>
          </w:tcPr>
          <w:p w14:paraId="3BFF8003" w14:textId="77777777" w:rsidR="00B90B2A" w:rsidRDefault="00B90B2A" w:rsidP="00CB500A">
            <w:pPr>
              <w:spacing w:after="0"/>
              <w:jc w:val="center"/>
              <w:rPr>
                <w:ins w:id="157" w:author="Huawei" w:date="2023-05-15T18:01:00Z"/>
                <w:rFonts w:ascii="Arial" w:hAnsi="Arial" w:cs="Arial"/>
                <w:b/>
                <w:bCs/>
                <w:sz w:val="18"/>
                <w:szCs w:val="18"/>
                <w:lang w:val="en-US"/>
              </w:rPr>
            </w:pPr>
            <w:ins w:id="158" w:author="Huawei" w:date="2023-05-15T18:01:00Z">
              <w:r>
                <w:rPr>
                  <w:rFonts w:ascii="Arial" w:hAnsi="Arial" w:cs="Arial"/>
                  <w:b/>
                  <w:bCs/>
                  <w:sz w:val="18"/>
                  <w:szCs w:val="18"/>
                  <w:lang w:val="en-US"/>
                </w:rPr>
                <w:t>Channel bandwidth (MHz)</w:t>
              </w:r>
            </w:ins>
          </w:p>
        </w:tc>
        <w:tc>
          <w:tcPr>
            <w:tcW w:w="668" w:type="pct"/>
            <w:tcBorders>
              <w:top w:val="nil"/>
              <w:left w:val="nil"/>
              <w:bottom w:val="single" w:sz="4" w:space="0" w:color="auto"/>
              <w:right w:val="single" w:sz="4" w:space="0" w:color="auto"/>
            </w:tcBorders>
            <w:shd w:val="clear" w:color="auto" w:fill="auto"/>
            <w:vAlign w:val="center"/>
          </w:tcPr>
          <w:p w14:paraId="53DEC296" w14:textId="77777777" w:rsidR="00B90B2A" w:rsidRDefault="00B90B2A" w:rsidP="00CB500A">
            <w:pPr>
              <w:spacing w:after="0"/>
              <w:jc w:val="center"/>
              <w:rPr>
                <w:ins w:id="159" w:author="Huawei" w:date="2023-05-15T18:01:00Z"/>
                <w:rFonts w:ascii="Arial" w:hAnsi="Arial" w:cs="Arial"/>
                <w:b/>
                <w:bCs/>
                <w:sz w:val="18"/>
                <w:szCs w:val="18"/>
                <w:lang w:val="en-US"/>
              </w:rPr>
            </w:pPr>
            <w:ins w:id="160" w:author="Huawei" w:date="2023-05-15T18:01:00Z">
              <w:r>
                <w:rPr>
                  <w:rFonts w:ascii="Arial" w:hAnsi="Arial" w:cs="Arial"/>
                  <w:b/>
                  <w:bCs/>
                  <w:sz w:val="18"/>
                  <w:szCs w:val="18"/>
                  <w:lang w:val="en-US"/>
                </w:rPr>
                <w:t>Bandwidth combination set</w:t>
              </w:r>
            </w:ins>
          </w:p>
        </w:tc>
      </w:tr>
      <w:tr w:rsidR="00B90B2A" w14:paraId="15D37B48" w14:textId="77777777" w:rsidTr="00CB500A">
        <w:trPr>
          <w:trHeight w:val="300"/>
          <w:ins w:id="161" w:author="Huawei" w:date="2023-05-15T18:01:00Z"/>
        </w:trPr>
        <w:tc>
          <w:tcPr>
            <w:tcW w:w="709" w:type="pct"/>
            <w:tcBorders>
              <w:top w:val="single" w:sz="4" w:space="0" w:color="auto"/>
              <w:left w:val="single" w:sz="4" w:space="0" w:color="auto"/>
              <w:right w:val="single" w:sz="4" w:space="0" w:color="auto"/>
            </w:tcBorders>
            <w:shd w:val="clear" w:color="auto" w:fill="auto"/>
            <w:vAlign w:val="center"/>
          </w:tcPr>
          <w:p w14:paraId="46AC14D4" w14:textId="2BA4E9E0" w:rsidR="00B90B2A" w:rsidRPr="007E2ECD" w:rsidRDefault="00B90B2A" w:rsidP="00CB500A">
            <w:pPr>
              <w:spacing w:after="0"/>
              <w:jc w:val="center"/>
              <w:rPr>
                <w:ins w:id="162" w:author="Huawei" w:date="2023-05-15T18:01:00Z"/>
                <w:rFonts w:ascii="Arial" w:hAnsi="Arial" w:cs="Arial"/>
                <w:color w:val="000000"/>
                <w:sz w:val="18"/>
                <w:szCs w:val="18"/>
                <w:lang w:val="en-US"/>
              </w:rPr>
            </w:pPr>
            <w:ins w:id="163" w:author="Huawei" w:date="2023-05-15T18:01:00Z">
              <w:r w:rsidRPr="007E2ECD">
                <w:rPr>
                  <w:rFonts w:ascii="Arial" w:eastAsia="MS Mincho" w:hAnsi="Arial" w:cs="Arial"/>
                  <w:bCs/>
                  <w:sz w:val="18"/>
                  <w:szCs w:val="18"/>
                  <w:lang w:val="en-US"/>
                </w:rPr>
                <w:t>CA_n</w:t>
              </w:r>
            </w:ins>
            <w:ins w:id="164" w:author="Huawei" w:date="2023-11-02T19:12:00Z">
              <w:r w:rsidR="0041188B">
                <w:rPr>
                  <w:rFonts w:ascii="Arial" w:eastAsia="MS Mincho" w:hAnsi="Arial" w:cs="Arial"/>
                  <w:bCs/>
                  <w:sz w:val="18"/>
                  <w:szCs w:val="18"/>
                  <w:lang w:val="en-US"/>
                </w:rPr>
                <w:t>34</w:t>
              </w:r>
            </w:ins>
            <w:ins w:id="165" w:author="Huawei" w:date="2023-05-15T18:01:00Z">
              <w:r w:rsidRPr="007E2ECD">
                <w:rPr>
                  <w:rFonts w:ascii="Arial" w:eastAsia="MS Mincho" w:hAnsi="Arial" w:cs="Arial"/>
                  <w:bCs/>
                  <w:sz w:val="18"/>
                  <w:szCs w:val="18"/>
                  <w:lang w:val="en-US"/>
                </w:rPr>
                <w:t>A-n</w:t>
              </w:r>
            </w:ins>
            <w:ins w:id="166" w:author="Huawei" w:date="2023-11-02T19:12:00Z">
              <w:r w:rsidR="0041188B">
                <w:rPr>
                  <w:rFonts w:ascii="Arial" w:eastAsia="MS Mincho" w:hAnsi="Arial" w:cs="Arial"/>
                  <w:bCs/>
                  <w:sz w:val="18"/>
                  <w:szCs w:val="18"/>
                  <w:lang w:val="en-US"/>
                </w:rPr>
                <w:t>40</w:t>
              </w:r>
            </w:ins>
            <w:ins w:id="167" w:author="Huawei" w:date="2023-05-15T18:01:00Z">
              <w:r w:rsidRPr="007E2ECD">
                <w:rPr>
                  <w:rFonts w:ascii="Arial" w:eastAsia="MS Mincho" w:hAnsi="Arial" w:cs="Arial"/>
                  <w:bCs/>
                  <w:sz w:val="18"/>
                  <w:szCs w:val="18"/>
                  <w:lang w:val="en-US"/>
                </w:rPr>
                <w:t>A</w:t>
              </w:r>
            </w:ins>
          </w:p>
        </w:tc>
        <w:tc>
          <w:tcPr>
            <w:tcW w:w="709" w:type="pct"/>
            <w:tcBorders>
              <w:top w:val="single" w:sz="4" w:space="0" w:color="auto"/>
              <w:left w:val="nil"/>
              <w:right w:val="single" w:sz="4" w:space="0" w:color="auto"/>
            </w:tcBorders>
            <w:shd w:val="clear" w:color="auto" w:fill="auto"/>
            <w:vAlign w:val="center"/>
          </w:tcPr>
          <w:p w14:paraId="51C26440" w14:textId="133CA527" w:rsidR="00B90B2A" w:rsidRPr="007E2ECD" w:rsidRDefault="0041188B" w:rsidP="00CB500A">
            <w:pPr>
              <w:spacing w:after="0"/>
              <w:jc w:val="center"/>
              <w:rPr>
                <w:ins w:id="168" w:author="Huawei" w:date="2023-05-15T18:01:00Z"/>
                <w:rFonts w:ascii="Arial" w:eastAsia="MS Mincho" w:hAnsi="Arial" w:cs="Arial"/>
                <w:bCs/>
                <w:sz w:val="18"/>
                <w:szCs w:val="18"/>
                <w:lang w:val="en-US"/>
              </w:rPr>
            </w:pPr>
            <w:ins w:id="169" w:author="Huawei" w:date="2023-11-02T19:12:00Z">
              <w:r w:rsidRPr="007E2ECD">
                <w:rPr>
                  <w:rFonts w:ascii="Arial" w:eastAsia="MS Mincho" w:hAnsi="Arial" w:cs="Arial"/>
                  <w:bCs/>
                  <w:sz w:val="18"/>
                  <w:szCs w:val="18"/>
                  <w:lang w:val="en-US"/>
                </w:rPr>
                <w:t>CA_n</w:t>
              </w:r>
              <w:r>
                <w:rPr>
                  <w:rFonts w:ascii="Arial" w:eastAsia="MS Mincho" w:hAnsi="Arial" w:cs="Arial"/>
                  <w:bCs/>
                  <w:sz w:val="18"/>
                  <w:szCs w:val="18"/>
                  <w:lang w:val="en-US"/>
                </w:rPr>
                <w:t>34</w:t>
              </w:r>
              <w:r w:rsidRPr="007E2ECD">
                <w:rPr>
                  <w:rFonts w:ascii="Arial" w:eastAsia="MS Mincho" w:hAnsi="Arial" w:cs="Arial"/>
                  <w:bCs/>
                  <w:sz w:val="18"/>
                  <w:szCs w:val="18"/>
                  <w:lang w:val="en-US"/>
                </w:rPr>
                <w:t>A-n</w:t>
              </w:r>
              <w:r>
                <w:rPr>
                  <w:rFonts w:ascii="Arial" w:eastAsia="MS Mincho" w:hAnsi="Arial" w:cs="Arial"/>
                  <w:bCs/>
                  <w:sz w:val="18"/>
                  <w:szCs w:val="18"/>
                  <w:lang w:val="en-US"/>
                </w:rPr>
                <w:t>40</w:t>
              </w:r>
              <w:r w:rsidRPr="007E2ECD">
                <w:rPr>
                  <w:rFonts w:ascii="Arial" w:eastAsia="MS Mincho" w:hAnsi="Arial" w:cs="Arial"/>
                  <w:bCs/>
                  <w:sz w:val="18"/>
                  <w:szCs w:val="18"/>
                  <w:lang w:val="en-US"/>
                </w:rPr>
                <w:t>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8CD62D" w14:textId="76AC9C38" w:rsidR="00B90B2A" w:rsidRDefault="0041188B" w:rsidP="00CB500A">
            <w:pPr>
              <w:spacing w:after="0"/>
              <w:jc w:val="center"/>
              <w:rPr>
                <w:ins w:id="170" w:author="Huawei" w:date="2023-05-15T18:01:00Z"/>
                <w:rFonts w:ascii="Arial" w:hAnsi="Arial" w:cs="Arial"/>
                <w:color w:val="000000"/>
                <w:sz w:val="18"/>
                <w:szCs w:val="18"/>
                <w:lang w:val="en-US"/>
              </w:rPr>
            </w:pPr>
            <w:ins w:id="171" w:author="Huawei" w:date="2023-11-02T19:12:00Z">
              <w:r>
                <w:rPr>
                  <w:rFonts w:ascii="Arial" w:hAnsi="Arial" w:cs="Arial"/>
                  <w:color w:val="000000"/>
                  <w:sz w:val="18"/>
                  <w:szCs w:val="18"/>
                  <w:lang w:val="en-US"/>
                </w:rPr>
                <w:t>n34</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B01378B" w14:textId="40B71470" w:rsidR="00B90B2A" w:rsidRDefault="00B90B2A" w:rsidP="00CB500A">
            <w:pPr>
              <w:spacing w:after="0"/>
              <w:jc w:val="center"/>
              <w:rPr>
                <w:ins w:id="172" w:author="Huawei" w:date="2023-05-15T18:01:00Z"/>
                <w:rFonts w:ascii="Arial" w:hAnsi="Arial" w:cs="Arial"/>
                <w:color w:val="000000"/>
                <w:sz w:val="18"/>
                <w:szCs w:val="18"/>
                <w:lang w:val="en-US"/>
              </w:rPr>
            </w:pPr>
            <w:ins w:id="173" w:author="Huawei" w:date="2023-05-15T18:01:00Z">
              <w:r w:rsidRPr="00EB6869">
                <w:rPr>
                  <w:rFonts w:ascii="Arial" w:hAnsi="Arial" w:cs="Arial"/>
                  <w:color w:val="000000"/>
                  <w:sz w:val="18"/>
                  <w:szCs w:val="18"/>
                  <w:lang w:val="en-US"/>
                </w:rPr>
                <w:t xml:space="preserve">See </w:t>
              </w:r>
            </w:ins>
            <w:ins w:id="174" w:author="Huawei" w:date="2023-11-02T19:12:00Z">
              <w:r w:rsidR="0041188B">
                <w:rPr>
                  <w:rFonts w:ascii="Arial" w:hAnsi="Arial" w:cs="Arial"/>
                  <w:color w:val="000000"/>
                  <w:sz w:val="18"/>
                  <w:szCs w:val="18"/>
                  <w:lang w:val="en-US"/>
                </w:rPr>
                <w:t>n34</w:t>
              </w:r>
            </w:ins>
            <w:ins w:id="175" w:author="Huawei" w:date="2023-05-15T18:01:00Z">
              <w:r w:rsidRPr="00EB6869">
                <w:rPr>
                  <w:rFonts w:ascii="Arial" w:hAnsi="Arial" w:cs="Arial"/>
                  <w:color w:val="000000"/>
                  <w:sz w:val="18"/>
                  <w:szCs w:val="18"/>
                  <w:lang w:val="en-US"/>
                </w:rPr>
                <w:t xml:space="preserve"> channel bandwidths in Table 5.3.5-1</w:t>
              </w:r>
            </w:ins>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18BC9602" w14:textId="77777777" w:rsidR="00B90B2A" w:rsidRDefault="00B90B2A" w:rsidP="00CB500A">
            <w:pPr>
              <w:spacing w:after="0"/>
              <w:jc w:val="center"/>
              <w:rPr>
                <w:ins w:id="176" w:author="Huawei" w:date="2023-05-15T18:01:00Z"/>
                <w:rFonts w:ascii="Arial" w:hAnsi="Arial" w:cs="Arial"/>
                <w:sz w:val="18"/>
                <w:szCs w:val="18"/>
                <w:lang w:val="en-US"/>
              </w:rPr>
            </w:pPr>
            <w:ins w:id="177" w:author="Huawei" w:date="2023-05-15T18:01:00Z">
              <w:r w:rsidRPr="002F5A72">
                <w:rPr>
                  <w:rFonts w:ascii="Arial" w:hAnsi="Arial" w:cs="Arial"/>
                  <w:color w:val="000000"/>
                  <w:sz w:val="18"/>
                  <w:szCs w:val="18"/>
                  <w:lang w:val="en-US"/>
                </w:rPr>
                <w:t>4 and 5</w:t>
              </w:r>
            </w:ins>
          </w:p>
        </w:tc>
      </w:tr>
      <w:tr w:rsidR="00B90B2A" w14:paraId="59C13F77" w14:textId="77777777" w:rsidTr="00CB500A">
        <w:trPr>
          <w:trHeight w:val="240"/>
          <w:ins w:id="178" w:author="Huawei" w:date="2023-05-15T18:01:00Z"/>
        </w:trPr>
        <w:tc>
          <w:tcPr>
            <w:tcW w:w="709" w:type="pct"/>
            <w:tcBorders>
              <w:left w:val="single" w:sz="4" w:space="0" w:color="auto"/>
              <w:bottom w:val="single" w:sz="4" w:space="0" w:color="000000"/>
              <w:right w:val="single" w:sz="4" w:space="0" w:color="auto"/>
            </w:tcBorders>
            <w:shd w:val="clear" w:color="auto" w:fill="auto"/>
            <w:vAlign w:val="center"/>
          </w:tcPr>
          <w:p w14:paraId="6D2D479B" w14:textId="77777777" w:rsidR="00B90B2A" w:rsidRPr="007E2ECD" w:rsidRDefault="00B90B2A" w:rsidP="00CB500A">
            <w:pPr>
              <w:spacing w:after="0"/>
              <w:jc w:val="center"/>
              <w:rPr>
                <w:ins w:id="179" w:author="Huawei" w:date="2023-05-15T18:0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D20E5F6" w14:textId="77777777" w:rsidR="00B90B2A" w:rsidRPr="007E2ECD" w:rsidRDefault="00B90B2A" w:rsidP="00CB500A">
            <w:pPr>
              <w:spacing w:after="0"/>
              <w:jc w:val="center"/>
              <w:rPr>
                <w:ins w:id="180" w:author="Huawei" w:date="2023-05-15T18:0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2231ADB" w14:textId="75CF3E0F" w:rsidR="00B90B2A" w:rsidRDefault="0041188B" w:rsidP="00CB500A">
            <w:pPr>
              <w:spacing w:after="0"/>
              <w:jc w:val="center"/>
              <w:rPr>
                <w:ins w:id="181" w:author="Huawei" w:date="2023-05-15T18:01:00Z"/>
                <w:rFonts w:ascii="Arial" w:hAnsi="Arial" w:cs="Arial"/>
                <w:color w:val="000000"/>
                <w:sz w:val="18"/>
                <w:szCs w:val="18"/>
                <w:lang w:val="en-US"/>
              </w:rPr>
            </w:pPr>
            <w:ins w:id="182" w:author="Huawei" w:date="2023-11-02T19:12:00Z">
              <w:r>
                <w:rPr>
                  <w:rFonts w:ascii="Arial" w:hAnsi="Arial" w:cs="Arial"/>
                  <w:color w:val="000000"/>
                  <w:sz w:val="18"/>
                  <w:szCs w:val="18"/>
                  <w:lang w:val="en-US"/>
                </w:rPr>
                <w:t>n40</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47CA3394" w14:textId="56935D82" w:rsidR="00B90B2A" w:rsidRDefault="00B90B2A" w:rsidP="00CB500A">
            <w:pPr>
              <w:spacing w:after="0"/>
              <w:jc w:val="center"/>
              <w:rPr>
                <w:ins w:id="183" w:author="Huawei" w:date="2023-05-15T18:01:00Z"/>
                <w:rFonts w:ascii="Arial" w:hAnsi="Arial" w:cs="Arial"/>
                <w:color w:val="000000"/>
                <w:sz w:val="18"/>
                <w:szCs w:val="18"/>
                <w:lang w:val="en-US"/>
              </w:rPr>
            </w:pPr>
            <w:ins w:id="184" w:author="Huawei" w:date="2023-05-15T18:01:00Z">
              <w:r w:rsidRPr="00EB6869">
                <w:rPr>
                  <w:rFonts w:ascii="Arial" w:hAnsi="Arial" w:cs="Arial"/>
                  <w:color w:val="000000"/>
                  <w:sz w:val="18"/>
                  <w:szCs w:val="18"/>
                  <w:lang w:val="en-US"/>
                </w:rPr>
                <w:t xml:space="preserve">See </w:t>
              </w:r>
            </w:ins>
            <w:ins w:id="185" w:author="Huawei" w:date="2023-11-02T19:13:00Z">
              <w:r w:rsidR="0041188B">
                <w:rPr>
                  <w:rFonts w:ascii="Arial" w:hAnsi="Arial" w:cs="Arial"/>
                  <w:color w:val="000000"/>
                  <w:sz w:val="18"/>
                  <w:szCs w:val="18"/>
                  <w:lang w:val="en-US"/>
                </w:rPr>
                <w:t>n40</w:t>
              </w:r>
            </w:ins>
            <w:ins w:id="186" w:author="Huawei" w:date="2023-05-15T18:01:00Z">
              <w:r w:rsidRPr="00EB6869">
                <w:rPr>
                  <w:rFonts w:ascii="Arial" w:hAnsi="Arial" w:cs="Arial"/>
                  <w:color w:val="000000"/>
                  <w:sz w:val="18"/>
                  <w:szCs w:val="18"/>
                  <w:lang w:val="en-US"/>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3297D86" w14:textId="77777777" w:rsidR="00B90B2A" w:rsidRDefault="00B90B2A" w:rsidP="00CB500A">
            <w:pPr>
              <w:spacing w:after="0"/>
              <w:rPr>
                <w:ins w:id="187" w:author="Huawei" w:date="2023-05-15T18:01:00Z"/>
                <w:rFonts w:ascii="Arial" w:hAnsi="Arial" w:cs="Arial"/>
                <w:sz w:val="18"/>
                <w:szCs w:val="18"/>
                <w:lang w:val="en-US"/>
              </w:rPr>
            </w:pPr>
          </w:p>
        </w:tc>
      </w:tr>
    </w:tbl>
    <w:p w14:paraId="1A918E98" w14:textId="77777777" w:rsidR="00B90B2A" w:rsidRDefault="00B90B2A" w:rsidP="00B90B2A">
      <w:pPr>
        <w:rPr>
          <w:ins w:id="188" w:author="Huawei" w:date="2023-05-15T18:01:00Z"/>
          <w:rFonts w:asciiTheme="minorHAnsi" w:eastAsiaTheme="minorHAnsi" w:hAnsiTheme="minorHAnsi" w:cstheme="minorBidi"/>
          <w:sz w:val="22"/>
          <w:szCs w:val="22"/>
          <w:lang w:eastAsia="ko-KR"/>
        </w:rPr>
      </w:pPr>
    </w:p>
    <w:p w14:paraId="5D180BBF" w14:textId="77777777" w:rsidR="00B90B2A" w:rsidRDefault="00B90B2A" w:rsidP="00B90B2A">
      <w:pPr>
        <w:pStyle w:val="4"/>
        <w:spacing w:before="180"/>
        <w:rPr>
          <w:ins w:id="189" w:author="Huawei" w:date="2023-05-15T18:01:00Z"/>
          <w:lang w:eastAsia="ja-JP"/>
        </w:rPr>
      </w:pPr>
      <w:bookmarkStart w:id="190" w:name="_Toc519555233"/>
      <w:bookmarkStart w:id="191" w:name="_Toc29458"/>
      <w:bookmarkStart w:id="192" w:name="_Toc6156"/>
      <w:bookmarkStart w:id="193" w:name="_Toc14862"/>
      <w:bookmarkStart w:id="194" w:name="_Toc6227"/>
      <w:bookmarkStart w:id="195" w:name="_Toc21628"/>
      <w:bookmarkStart w:id="196" w:name="_Toc23560"/>
      <w:bookmarkStart w:id="197" w:name="_Toc22846"/>
      <w:bookmarkStart w:id="198" w:name="_Toc13081"/>
      <w:bookmarkStart w:id="199" w:name="_Toc3522"/>
      <w:bookmarkStart w:id="200" w:name="_Toc26314"/>
      <w:bookmarkStart w:id="201" w:name="_Toc29415"/>
      <w:bookmarkStart w:id="202" w:name="_Toc21704"/>
      <w:bookmarkStart w:id="203" w:name="_Toc6103"/>
      <w:bookmarkStart w:id="204" w:name="_Toc18863"/>
      <w:ins w:id="205" w:author="Huawei" w:date="2023-05-15T18:01:00Z">
        <w:r>
          <w:rPr>
            <w:rFonts w:hint="eastAsia"/>
            <w:lang w:eastAsia="zh-CN"/>
          </w:rPr>
          <w:t>5.</w:t>
        </w:r>
        <w:r>
          <w:rPr>
            <w:lang w:eastAsia="zh-CN"/>
          </w:rPr>
          <w:t>X</w:t>
        </w:r>
        <w:r>
          <w:t>.1.</w:t>
        </w:r>
        <w:r>
          <w:rPr>
            <w:rFonts w:eastAsia="Malgun Gothic"/>
            <w:lang w:eastAsia="ko-KR"/>
          </w:rPr>
          <w:t>3</w:t>
        </w:r>
        <w:r>
          <w:rPr>
            <w:rFonts w:ascii="Calibri" w:hAnsi="Calibri"/>
            <w:sz w:val="22"/>
            <w:szCs w:val="22"/>
            <w:lang w:eastAsia="sv-SE"/>
          </w:rPr>
          <w:tab/>
        </w:r>
        <w:bookmarkEnd w:id="190"/>
        <w:r>
          <w:rPr>
            <w:lang w:eastAsia="zh-CN"/>
          </w:rPr>
          <w:t>REFSENS exception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7E8796DE" w14:textId="5A189B7C" w:rsidR="00B90B2A" w:rsidRDefault="00B90B2A" w:rsidP="00B90B2A">
      <w:pPr>
        <w:rPr>
          <w:ins w:id="206" w:author="Huawei" w:date="2023-05-15T18:01:00Z"/>
          <w:rFonts w:ascii="Arial" w:hAnsi="Arial" w:cs="Arial"/>
          <w:lang w:val="en-US" w:eastAsia="zh-CN"/>
        </w:rPr>
      </w:pPr>
      <w:bookmarkStart w:id="207" w:name="_Toc523930200"/>
      <w:bookmarkStart w:id="208" w:name="_Toc9607697"/>
      <w:bookmarkStart w:id="209" w:name="_Toc24456"/>
      <w:bookmarkStart w:id="210" w:name="_Toc13133208"/>
      <w:ins w:id="211" w:author="Huawei" w:date="2023-05-15T18:01:00Z">
        <w:r>
          <w:rPr>
            <w:rFonts w:ascii="Arial" w:hAnsi="Arial" w:cs="Arial"/>
            <w:lang w:val="en-US" w:eastAsia="zh-CN"/>
          </w:rPr>
          <w:t xml:space="preserve">The MSD test point due to cross band isolation </w:t>
        </w:r>
      </w:ins>
      <w:ins w:id="212" w:author="Huawei" w:date="2023-11-16T14:02:00Z">
        <w:r w:rsidR="00C03264">
          <w:rPr>
            <w:rFonts w:ascii="Arial" w:hAnsi="Arial" w:cs="Arial"/>
            <w:lang w:val="en-US" w:eastAsia="zh-CN"/>
          </w:rPr>
          <w:t>are</w:t>
        </w:r>
      </w:ins>
      <w:ins w:id="213" w:author="Huawei" w:date="2023-05-15T18:01:00Z">
        <w:r w:rsidRPr="00EB6869">
          <w:rPr>
            <w:rFonts w:ascii="Arial" w:hAnsi="Arial" w:cs="Arial"/>
            <w:lang w:val="en-US" w:eastAsia="zh-CN"/>
          </w:rPr>
          <w:t xml:space="preserve"> introduced as below</w:t>
        </w:r>
        <w:r>
          <w:rPr>
            <w:rFonts w:ascii="Arial" w:hAnsi="Arial" w:cs="Arial"/>
            <w:lang w:val="en-US" w:eastAsia="zh-CN"/>
          </w:rPr>
          <w:t xml:space="preserve"> for BCS4 and 5 cases.</w:t>
        </w:r>
      </w:ins>
    </w:p>
    <w:p w14:paraId="32B3C5D9" w14:textId="77777777" w:rsidR="00B90B2A" w:rsidRDefault="00B90B2A" w:rsidP="00B90B2A">
      <w:pPr>
        <w:pStyle w:val="TH"/>
        <w:rPr>
          <w:ins w:id="214" w:author="Huawei" w:date="2023-05-15T18:01:00Z"/>
        </w:rPr>
      </w:pPr>
      <w:ins w:id="215" w:author="Huawei" w:date="2023-05-15T18:01:00Z">
        <w:r>
          <w:rPr>
            <w:lang w:eastAsia="ja-JP"/>
          </w:rPr>
          <w:lastRenderedPageBreak/>
          <w:t xml:space="preserve">Table </w:t>
        </w:r>
        <w:r w:rsidRPr="002F5A72">
          <w:rPr>
            <w:lang w:eastAsia="ja-JP"/>
          </w:rPr>
          <w:t>5.</w:t>
        </w:r>
        <w:r>
          <w:rPr>
            <w:lang w:eastAsia="ja-JP"/>
          </w:rPr>
          <w:t>X</w:t>
        </w:r>
        <w:r w:rsidRPr="002F5A72">
          <w:rPr>
            <w:lang w:eastAsia="ja-JP"/>
          </w:rPr>
          <w:t>.1.</w:t>
        </w:r>
        <w:r>
          <w:rPr>
            <w:lang w:eastAsia="ja-JP"/>
          </w:rPr>
          <w:t xml:space="preserve">3-1: </w:t>
        </w:r>
        <w:r w:rsidRPr="007E2ECD">
          <w:rPr>
            <w:lang w:eastAsia="ja-JP"/>
          </w:rPr>
          <w:t>Reference sensitivity exceptions (MSD) and uplink/downlink configurations due to cross band isolation from a PC3 aggressor NR UL band for NR CA FR1</w:t>
        </w:r>
      </w:ins>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B90B2A" w14:paraId="57C9E5E8" w14:textId="77777777" w:rsidTr="00CB500A">
        <w:trPr>
          <w:trHeight w:val="732"/>
          <w:jc w:val="center"/>
          <w:ins w:id="216" w:author="Huawei" w:date="2023-05-15T18:01:00Z"/>
        </w:trPr>
        <w:tc>
          <w:tcPr>
            <w:tcW w:w="704" w:type="dxa"/>
            <w:vMerge w:val="restart"/>
            <w:vAlign w:val="center"/>
          </w:tcPr>
          <w:p w14:paraId="35B9F1C5" w14:textId="77777777" w:rsidR="00B90B2A" w:rsidRDefault="00B90B2A" w:rsidP="00CB500A">
            <w:pPr>
              <w:pStyle w:val="TAH"/>
              <w:rPr>
                <w:ins w:id="217" w:author="Huawei" w:date="2023-05-15T18:01:00Z"/>
              </w:rPr>
            </w:pPr>
            <w:ins w:id="218" w:author="Huawei" w:date="2023-05-15T18:01:00Z">
              <w:r>
                <w:t>UL band</w:t>
              </w:r>
            </w:ins>
          </w:p>
        </w:tc>
        <w:tc>
          <w:tcPr>
            <w:tcW w:w="709" w:type="dxa"/>
            <w:vMerge w:val="restart"/>
            <w:vAlign w:val="center"/>
          </w:tcPr>
          <w:p w14:paraId="397CE789" w14:textId="77777777" w:rsidR="00B90B2A" w:rsidRDefault="00B90B2A" w:rsidP="00CB500A">
            <w:pPr>
              <w:pStyle w:val="TAH"/>
              <w:rPr>
                <w:ins w:id="219" w:author="Huawei" w:date="2023-05-15T18:01:00Z"/>
              </w:rPr>
            </w:pPr>
            <w:ins w:id="220" w:author="Huawei" w:date="2023-05-15T18:01:00Z">
              <w:r>
                <w:t>DL band</w:t>
              </w:r>
            </w:ins>
          </w:p>
        </w:tc>
        <w:tc>
          <w:tcPr>
            <w:tcW w:w="858" w:type="dxa"/>
            <w:vAlign w:val="center"/>
          </w:tcPr>
          <w:p w14:paraId="07CB4BDD" w14:textId="77777777" w:rsidR="00B90B2A" w:rsidRDefault="00B90B2A" w:rsidP="00CB500A">
            <w:pPr>
              <w:pStyle w:val="TAH"/>
              <w:rPr>
                <w:ins w:id="221" w:author="Huawei" w:date="2023-05-15T18:01:00Z"/>
              </w:rPr>
            </w:pPr>
            <w:ins w:id="222" w:author="Huawei" w:date="2023-05-15T18:01:00Z">
              <w:r>
                <w:t>UL F</w:t>
              </w:r>
              <w:r>
                <w:rPr>
                  <w:vertAlign w:val="subscript"/>
                </w:rPr>
                <w:t>c</w:t>
              </w:r>
            </w:ins>
          </w:p>
        </w:tc>
        <w:tc>
          <w:tcPr>
            <w:tcW w:w="858" w:type="dxa"/>
            <w:vAlign w:val="center"/>
          </w:tcPr>
          <w:p w14:paraId="1D2A0FA4" w14:textId="77777777" w:rsidR="00B90B2A" w:rsidRDefault="00B90B2A" w:rsidP="00CB500A">
            <w:pPr>
              <w:pStyle w:val="TAH"/>
              <w:rPr>
                <w:ins w:id="223" w:author="Huawei" w:date="2023-05-15T18:01:00Z"/>
              </w:rPr>
            </w:pPr>
            <w:ins w:id="224" w:author="Huawei" w:date="2023-05-15T18:01:00Z">
              <w:r>
                <w:t>UL BW</w:t>
              </w:r>
            </w:ins>
          </w:p>
        </w:tc>
        <w:tc>
          <w:tcPr>
            <w:tcW w:w="843" w:type="dxa"/>
            <w:vAlign w:val="center"/>
          </w:tcPr>
          <w:p w14:paraId="71A6BC73" w14:textId="77777777" w:rsidR="00B90B2A" w:rsidRDefault="00B90B2A" w:rsidP="00CB500A">
            <w:pPr>
              <w:pStyle w:val="TAH"/>
              <w:rPr>
                <w:ins w:id="225" w:author="Huawei" w:date="2023-05-15T18:01:00Z"/>
                <w:lang w:eastAsia="zh-CN"/>
              </w:rPr>
            </w:pPr>
            <w:ins w:id="226" w:author="Huawei" w:date="2023-05-15T18:01:00Z">
              <w:r>
                <w:rPr>
                  <w:lang w:eastAsia="zh-CN"/>
                </w:rPr>
                <w:t>SCS of UL band</w:t>
              </w:r>
            </w:ins>
          </w:p>
        </w:tc>
        <w:tc>
          <w:tcPr>
            <w:tcW w:w="1972" w:type="dxa"/>
            <w:vAlign w:val="center"/>
          </w:tcPr>
          <w:p w14:paraId="2498789F" w14:textId="77777777" w:rsidR="00B90B2A" w:rsidRDefault="00B90B2A" w:rsidP="00CB500A">
            <w:pPr>
              <w:pStyle w:val="TAH"/>
              <w:rPr>
                <w:ins w:id="227" w:author="Huawei" w:date="2023-05-15T18:01:00Z"/>
              </w:rPr>
            </w:pPr>
            <w:ins w:id="228" w:author="Huawei" w:date="2023-05-15T18:01:00Z">
              <w:r>
                <w:t>UL RB Allocation</w:t>
              </w:r>
            </w:ins>
          </w:p>
        </w:tc>
        <w:tc>
          <w:tcPr>
            <w:tcW w:w="1047" w:type="dxa"/>
            <w:vAlign w:val="center"/>
          </w:tcPr>
          <w:p w14:paraId="08583485" w14:textId="77777777" w:rsidR="00B90B2A" w:rsidRDefault="00B90B2A" w:rsidP="00CB500A">
            <w:pPr>
              <w:pStyle w:val="TAH"/>
              <w:rPr>
                <w:ins w:id="229" w:author="Huawei" w:date="2023-05-15T18:01:00Z"/>
              </w:rPr>
            </w:pPr>
            <w:ins w:id="230" w:author="Huawei" w:date="2023-05-15T18:01:00Z">
              <w:r>
                <w:t>DL F</w:t>
              </w:r>
              <w:r>
                <w:rPr>
                  <w:vertAlign w:val="subscript"/>
                </w:rPr>
                <w:t>c</w:t>
              </w:r>
            </w:ins>
          </w:p>
        </w:tc>
        <w:tc>
          <w:tcPr>
            <w:tcW w:w="1002" w:type="dxa"/>
            <w:vAlign w:val="center"/>
          </w:tcPr>
          <w:p w14:paraId="3AE3941B" w14:textId="77777777" w:rsidR="00B90B2A" w:rsidRDefault="00B90B2A" w:rsidP="00CB500A">
            <w:pPr>
              <w:pStyle w:val="TAH"/>
              <w:rPr>
                <w:ins w:id="231" w:author="Huawei" w:date="2023-05-15T18:01:00Z"/>
              </w:rPr>
            </w:pPr>
            <w:ins w:id="232" w:author="Huawei" w:date="2023-05-15T18:01:00Z">
              <w:r>
                <w:t>DL BW</w:t>
              </w:r>
            </w:ins>
          </w:p>
        </w:tc>
        <w:tc>
          <w:tcPr>
            <w:tcW w:w="1002" w:type="dxa"/>
            <w:vAlign w:val="center"/>
          </w:tcPr>
          <w:p w14:paraId="47B595B7" w14:textId="77777777" w:rsidR="00B90B2A" w:rsidRPr="007E2ECD" w:rsidRDefault="00B90B2A" w:rsidP="00CB500A">
            <w:pPr>
              <w:pStyle w:val="TAH"/>
              <w:rPr>
                <w:ins w:id="233" w:author="Huawei" w:date="2023-05-15T18:01:00Z"/>
              </w:rPr>
            </w:pPr>
            <w:ins w:id="234" w:author="Huawei" w:date="2023-05-15T18:01:00Z">
              <w:r w:rsidRPr="007E2ECD">
                <w:t>MSD</w:t>
              </w:r>
            </w:ins>
          </w:p>
        </w:tc>
        <w:tc>
          <w:tcPr>
            <w:tcW w:w="1412" w:type="dxa"/>
            <w:vMerge w:val="restart"/>
            <w:vAlign w:val="center"/>
          </w:tcPr>
          <w:p w14:paraId="1C3D7961" w14:textId="77777777" w:rsidR="00B90B2A" w:rsidRDefault="00B90B2A" w:rsidP="00CB500A">
            <w:pPr>
              <w:pStyle w:val="TAH"/>
              <w:rPr>
                <w:ins w:id="235" w:author="Huawei" w:date="2023-05-15T18:01:00Z"/>
                <w:lang w:eastAsia="zh-CN"/>
              </w:rPr>
            </w:pPr>
            <w:ins w:id="236" w:author="Huawei" w:date="2023-05-15T18:01:00Z">
              <w:r w:rsidRPr="007E2ECD">
                <w:rPr>
                  <w:lang w:eastAsia="zh-CN"/>
                </w:rPr>
                <w:t>Cross-band</w:t>
              </w:r>
              <w:r>
                <w:t xml:space="preserve"> </w:t>
              </w:r>
              <w:r>
                <w:rPr>
                  <w:lang w:eastAsia="zh-CN"/>
                </w:rPr>
                <w:t>Interference</w:t>
              </w:r>
            </w:ins>
          </w:p>
          <w:p w14:paraId="7D66474A" w14:textId="77777777" w:rsidR="00B90B2A" w:rsidRDefault="00B90B2A" w:rsidP="00CB500A">
            <w:pPr>
              <w:pStyle w:val="TAH"/>
              <w:rPr>
                <w:ins w:id="237" w:author="Huawei" w:date="2023-05-15T18:01:00Z"/>
                <w:lang w:eastAsia="zh-CN"/>
              </w:rPr>
            </w:pPr>
            <w:ins w:id="238" w:author="Huawei" w:date="2023-05-15T18:01:00Z">
              <w:r>
                <w:rPr>
                  <w:lang w:eastAsia="zh-CN"/>
                </w:rPr>
                <w:t>source</w:t>
              </w:r>
            </w:ins>
          </w:p>
        </w:tc>
      </w:tr>
      <w:tr w:rsidR="00B90B2A" w14:paraId="03DF3353" w14:textId="77777777" w:rsidTr="00CB500A">
        <w:trPr>
          <w:trHeight w:val="492"/>
          <w:jc w:val="center"/>
          <w:ins w:id="239" w:author="Huawei" w:date="2023-05-15T18:01:00Z"/>
        </w:trPr>
        <w:tc>
          <w:tcPr>
            <w:tcW w:w="704" w:type="dxa"/>
            <w:vMerge/>
            <w:vAlign w:val="center"/>
          </w:tcPr>
          <w:p w14:paraId="7785D137" w14:textId="77777777" w:rsidR="00B90B2A" w:rsidRDefault="00B90B2A" w:rsidP="00CB500A">
            <w:pPr>
              <w:pStyle w:val="TAH"/>
              <w:rPr>
                <w:ins w:id="240" w:author="Huawei" w:date="2023-05-15T18:01:00Z"/>
              </w:rPr>
            </w:pPr>
          </w:p>
        </w:tc>
        <w:tc>
          <w:tcPr>
            <w:tcW w:w="709" w:type="dxa"/>
            <w:vMerge/>
            <w:vAlign w:val="center"/>
          </w:tcPr>
          <w:p w14:paraId="63B82650" w14:textId="77777777" w:rsidR="00B90B2A" w:rsidRDefault="00B90B2A" w:rsidP="00CB500A">
            <w:pPr>
              <w:pStyle w:val="TAH"/>
              <w:rPr>
                <w:ins w:id="241" w:author="Huawei" w:date="2023-05-15T18:01:00Z"/>
              </w:rPr>
            </w:pPr>
          </w:p>
        </w:tc>
        <w:tc>
          <w:tcPr>
            <w:tcW w:w="858" w:type="dxa"/>
            <w:vAlign w:val="center"/>
          </w:tcPr>
          <w:p w14:paraId="2AA2A44E" w14:textId="77777777" w:rsidR="00B90B2A" w:rsidRDefault="00B90B2A" w:rsidP="00CB500A">
            <w:pPr>
              <w:pStyle w:val="TAH"/>
              <w:rPr>
                <w:ins w:id="242" w:author="Huawei" w:date="2023-05-15T18:01:00Z"/>
              </w:rPr>
            </w:pPr>
            <w:ins w:id="243" w:author="Huawei" w:date="2023-05-15T18:01:00Z">
              <w:r>
                <w:t>(MHz)</w:t>
              </w:r>
            </w:ins>
          </w:p>
        </w:tc>
        <w:tc>
          <w:tcPr>
            <w:tcW w:w="858" w:type="dxa"/>
            <w:vAlign w:val="center"/>
          </w:tcPr>
          <w:p w14:paraId="3C8604A0" w14:textId="77777777" w:rsidR="00B90B2A" w:rsidRDefault="00B90B2A" w:rsidP="00CB500A">
            <w:pPr>
              <w:pStyle w:val="TAH"/>
              <w:rPr>
                <w:ins w:id="244" w:author="Huawei" w:date="2023-05-15T18:01:00Z"/>
              </w:rPr>
            </w:pPr>
            <w:ins w:id="245" w:author="Huawei" w:date="2023-05-15T18:01:00Z">
              <w:r>
                <w:t>(MHz)</w:t>
              </w:r>
            </w:ins>
          </w:p>
        </w:tc>
        <w:tc>
          <w:tcPr>
            <w:tcW w:w="843" w:type="dxa"/>
            <w:vAlign w:val="center"/>
          </w:tcPr>
          <w:p w14:paraId="7C6C421E" w14:textId="77777777" w:rsidR="00B90B2A" w:rsidRDefault="00B90B2A" w:rsidP="00CB500A">
            <w:pPr>
              <w:pStyle w:val="TAH"/>
              <w:rPr>
                <w:ins w:id="246" w:author="Huawei" w:date="2023-05-15T18:01:00Z"/>
                <w:lang w:eastAsia="zh-CN"/>
              </w:rPr>
            </w:pPr>
            <w:ins w:id="247" w:author="Huawei" w:date="2023-05-15T18:01:00Z">
              <w:r>
                <w:rPr>
                  <w:lang w:eastAsia="zh-CN"/>
                </w:rPr>
                <w:t>(kHz)</w:t>
              </w:r>
            </w:ins>
          </w:p>
        </w:tc>
        <w:tc>
          <w:tcPr>
            <w:tcW w:w="1972" w:type="dxa"/>
            <w:vAlign w:val="center"/>
          </w:tcPr>
          <w:p w14:paraId="60316A7D" w14:textId="77777777" w:rsidR="00B90B2A" w:rsidRDefault="00B90B2A" w:rsidP="00CB500A">
            <w:pPr>
              <w:pStyle w:val="TAH"/>
              <w:rPr>
                <w:ins w:id="248" w:author="Huawei" w:date="2023-05-15T18:01:00Z"/>
              </w:rPr>
            </w:pPr>
            <w:ins w:id="249" w:author="Huawei" w:date="2023-05-15T18:01:00Z">
              <w:r>
                <w:t>L</w:t>
              </w:r>
              <w:r>
                <w:rPr>
                  <w:vertAlign w:val="subscript"/>
                </w:rPr>
                <w:t>CRB</w:t>
              </w:r>
            </w:ins>
          </w:p>
        </w:tc>
        <w:tc>
          <w:tcPr>
            <w:tcW w:w="1047" w:type="dxa"/>
            <w:vAlign w:val="center"/>
          </w:tcPr>
          <w:p w14:paraId="62CF2555" w14:textId="77777777" w:rsidR="00B90B2A" w:rsidRDefault="00B90B2A" w:rsidP="00CB500A">
            <w:pPr>
              <w:pStyle w:val="TAH"/>
              <w:rPr>
                <w:ins w:id="250" w:author="Huawei" w:date="2023-05-15T18:01:00Z"/>
              </w:rPr>
            </w:pPr>
            <w:ins w:id="251" w:author="Huawei" w:date="2023-05-15T18:01:00Z">
              <w:r>
                <w:t>(MHz)</w:t>
              </w:r>
            </w:ins>
          </w:p>
        </w:tc>
        <w:tc>
          <w:tcPr>
            <w:tcW w:w="1002" w:type="dxa"/>
            <w:vAlign w:val="center"/>
          </w:tcPr>
          <w:p w14:paraId="3FD82B9C" w14:textId="77777777" w:rsidR="00B90B2A" w:rsidRDefault="00B90B2A" w:rsidP="00CB500A">
            <w:pPr>
              <w:pStyle w:val="TAH"/>
              <w:rPr>
                <w:ins w:id="252" w:author="Huawei" w:date="2023-05-15T18:01:00Z"/>
              </w:rPr>
            </w:pPr>
            <w:ins w:id="253" w:author="Huawei" w:date="2023-05-15T18:01:00Z">
              <w:r>
                <w:t>(MHz)</w:t>
              </w:r>
            </w:ins>
          </w:p>
        </w:tc>
        <w:tc>
          <w:tcPr>
            <w:tcW w:w="1002" w:type="dxa"/>
            <w:vAlign w:val="center"/>
          </w:tcPr>
          <w:p w14:paraId="630DD191" w14:textId="77777777" w:rsidR="00B90B2A" w:rsidRPr="007E2ECD" w:rsidRDefault="00B90B2A" w:rsidP="00CB500A">
            <w:pPr>
              <w:pStyle w:val="TAH"/>
              <w:rPr>
                <w:ins w:id="254" w:author="Huawei" w:date="2023-05-15T18:01:00Z"/>
              </w:rPr>
            </w:pPr>
            <w:ins w:id="255" w:author="Huawei" w:date="2023-05-15T18:01:00Z">
              <w:r w:rsidRPr="007E2ECD">
                <w:t>(dB)</w:t>
              </w:r>
            </w:ins>
          </w:p>
        </w:tc>
        <w:tc>
          <w:tcPr>
            <w:tcW w:w="1412" w:type="dxa"/>
            <w:vMerge/>
            <w:vAlign w:val="center"/>
          </w:tcPr>
          <w:p w14:paraId="242D95F9" w14:textId="77777777" w:rsidR="00B90B2A" w:rsidRDefault="00B90B2A" w:rsidP="00CB500A">
            <w:pPr>
              <w:spacing w:after="0"/>
              <w:rPr>
                <w:ins w:id="256" w:author="Huawei" w:date="2023-05-15T18:01:00Z"/>
                <w:rFonts w:ascii="Arial" w:hAnsi="Arial" w:cs="Arial"/>
                <w:b/>
                <w:bCs/>
                <w:sz w:val="18"/>
                <w:szCs w:val="18"/>
                <w:lang w:eastAsia="zh-CN"/>
              </w:rPr>
            </w:pPr>
          </w:p>
        </w:tc>
      </w:tr>
      <w:tr w:rsidR="00613A8F" w14:paraId="65422361" w14:textId="77777777" w:rsidTr="008C2A9C">
        <w:trPr>
          <w:trHeight w:val="300"/>
          <w:jc w:val="center"/>
          <w:ins w:id="257" w:author="Huawei" w:date="2023-11-16T13:53:00Z"/>
        </w:trPr>
        <w:tc>
          <w:tcPr>
            <w:tcW w:w="704" w:type="dxa"/>
            <w:vAlign w:val="center"/>
          </w:tcPr>
          <w:p w14:paraId="0536331C" w14:textId="4B7E61BA" w:rsidR="00613A8F" w:rsidRPr="006F5C93" w:rsidRDefault="00613A8F" w:rsidP="00613A8F">
            <w:pPr>
              <w:pStyle w:val="TAC"/>
              <w:rPr>
                <w:ins w:id="258" w:author="Huawei" w:date="2023-11-16T13:53:00Z"/>
              </w:rPr>
            </w:pPr>
            <w:ins w:id="259" w:author="Huawei" w:date="2023-11-16T13:54:00Z">
              <w:r w:rsidRPr="00613A8F">
                <w:t>n34</w:t>
              </w:r>
            </w:ins>
          </w:p>
        </w:tc>
        <w:tc>
          <w:tcPr>
            <w:tcW w:w="709" w:type="dxa"/>
            <w:vAlign w:val="center"/>
          </w:tcPr>
          <w:p w14:paraId="0B5362C3" w14:textId="4A77F86F" w:rsidR="00613A8F" w:rsidRPr="006F5C93" w:rsidRDefault="00613A8F" w:rsidP="00613A8F">
            <w:pPr>
              <w:pStyle w:val="TAC"/>
              <w:rPr>
                <w:ins w:id="260" w:author="Huawei" w:date="2023-11-16T13:53:00Z"/>
              </w:rPr>
            </w:pPr>
            <w:ins w:id="261" w:author="Huawei" w:date="2023-11-16T13:54:00Z">
              <w:r w:rsidRPr="00613A8F">
                <w:t>n40</w:t>
              </w:r>
            </w:ins>
          </w:p>
        </w:tc>
        <w:tc>
          <w:tcPr>
            <w:tcW w:w="858" w:type="dxa"/>
            <w:vAlign w:val="center"/>
          </w:tcPr>
          <w:p w14:paraId="19007F0D" w14:textId="77828852" w:rsidR="00613A8F" w:rsidRPr="006F5C93" w:rsidRDefault="00613A8F" w:rsidP="00613A8F">
            <w:pPr>
              <w:pStyle w:val="TAC"/>
              <w:rPr>
                <w:ins w:id="262" w:author="Huawei" w:date="2023-11-16T13:53:00Z"/>
              </w:rPr>
            </w:pPr>
            <w:ins w:id="263" w:author="Huawei" w:date="2023-11-16T13:54:00Z">
              <w:r w:rsidRPr="00613A8F">
                <w:t>2017.5</w:t>
              </w:r>
            </w:ins>
          </w:p>
        </w:tc>
        <w:tc>
          <w:tcPr>
            <w:tcW w:w="858" w:type="dxa"/>
            <w:noWrap/>
            <w:vAlign w:val="center"/>
          </w:tcPr>
          <w:p w14:paraId="4316CFA4" w14:textId="65B4B55C" w:rsidR="00613A8F" w:rsidRPr="006F5C93" w:rsidRDefault="00613A8F" w:rsidP="00613A8F">
            <w:pPr>
              <w:pStyle w:val="TAC"/>
              <w:rPr>
                <w:ins w:id="264" w:author="Huawei" w:date="2023-11-16T13:53:00Z"/>
              </w:rPr>
            </w:pPr>
            <w:ins w:id="265" w:author="Huawei" w:date="2023-11-16T13:54:00Z">
              <w:r w:rsidRPr="00613A8F">
                <w:t>15</w:t>
              </w:r>
            </w:ins>
          </w:p>
        </w:tc>
        <w:tc>
          <w:tcPr>
            <w:tcW w:w="843" w:type="dxa"/>
            <w:vAlign w:val="center"/>
          </w:tcPr>
          <w:p w14:paraId="5D28B013" w14:textId="609E8920" w:rsidR="00613A8F" w:rsidRPr="006F5C93" w:rsidRDefault="00613A8F" w:rsidP="00613A8F">
            <w:pPr>
              <w:pStyle w:val="TAC"/>
              <w:rPr>
                <w:ins w:id="266" w:author="Huawei" w:date="2023-11-16T13:53:00Z"/>
              </w:rPr>
            </w:pPr>
            <w:ins w:id="267" w:author="Huawei" w:date="2023-11-16T13:54:00Z">
              <w:r w:rsidRPr="00613A8F">
                <w:t>15</w:t>
              </w:r>
            </w:ins>
          </w:p>
        </w:tc>
        <w:tc>
          <w:tcPr>
            <w:tcW w:w="1972" w:type="dxa"/>
            <w:noWrap/>
            <w:vAlign w:val="center"/>
          </w:tcPr>
          <w:p w14:paraId="7CF7BF83" w14:textId="3CFF7062" w:rsidR="00613A8F" w:rsidRPr="006F5C93" w:rsidRDefault="00613A8F" w:rsidP="00613A8F">
            <w:pPr>
              <w:pStyle w:val="TAC"/>
              <w:rPr>
                <w:ins w:id="268" w:author="Huawei" w:date="2023-11-16T13:53:00Z"/>
              </w:rPr>
            </w:pPr>
            <w:ins w:id="269" w:author="Huawei" w:date="2023-11-16T13:54:00Z">
              <w:r w:rsidRPr="00613A8F">
                <w:t>75 (</w:t>
              </w:r>
              <w:proofErr w:type="spellStart"/>
              <w:r w:rsidRPr="00613A8F">
                <w:t>RBstart</w:t>
              </w:r>
              <w:proofErr w:type="spellEnd"/>
              <w:r w:rsidRPr="00613A8F">
                <w:t>=4)</w:t>
              </w:r>
            </w:ins>
          </w:p>
        </w:tc>
        <w:tc>
          <w:tcPr>
            <w:tcW w:w="1047" w:type="dxa"/>
            <w:noWrap/>
            <w:vAlign w:val="center"/>
          </w:tcPr>
          <w:p w14:paraId="477AF309" w14:textId="2E873EB0" w:rsidR="00613A8F" w:rsidRPr="006F5C93" w:rsidRDefault="00613A8F" w:rsidP="00613A8F">
            <w:pPr>
              <w:pStyle w:val="TAC"/>
              <w:rPr>
                <w:ins w:id="270" w:author="Huawei" w:date="2023-11-16T13:53:00Z"/>
              </w:rPr>
            </w:pPr>
            <w:ins w:id="271" w:author="Huawei" w:date="2023-11-16T13:54:00Z">
              <w:r w:rsidRPr="00613A8F">
                <w:t>2302.5</w:t>
              </w:r>
            </w:ins>
          </w:p>
        </w:tc>
        <w:tc>
          <w:tcPr>
            <w:tcW w:w="1002" w:type="dxa"/>
            <w:vAlign w:val="center"/>
          </w:tcPr>
          <w:p w14:paraId="52CA7038" w14:textId="157CACAC" w:rsidR="00613A8F" w:rsidRPr="006F5C93" w:rsidRDefault="00613A8F" w:rsidP="00613A8F">
            <w:pPr>
              <w:pStyle w:val="TAC"/>
              <w:rPr>
                <w:ins w:id="272" w:author="Huawei" w:date="2023-11-16T13:53:00Z"/>
              </w:rPr>
            </w:pPr>
            <w:ins w:id="273" w:author="Huawei" w:date="2023-11-16T13:54:00Z">
              <w:r w:rsidRPr="00613A8F">
                <w:t>5</w:t>
              </w:r>
            </w:ins>
          </w:p>
        </w:tc>
        <w:tc>
          <w:tcPr>
            <w:tcW w:w="1002" w:type="dxa"/>
            <w:noWrap/>
            <w:vAlign w:val="center"/>
          </w:tcPr>
          <w:p w14:paraId="3B3FE6EA" w14:textId="69BBF7F0" w:rsidR="00613A8F" w:rsidRPr="006F5C93" w:rsidRDefault="00067D49" w:rsidP="00613A8F">
            <w:pPr>
              <w:pStyle w:val="TAC"/>
              <w:rPr>
                <w:ins w:id="274" w:author="Huawei" w:date="2023-11-16T13:53:00Z"/>
              </w:rPr>
            </w:pPr>
            <w:ins w:id="275" w:author="Huawei" w:date="2023-11-17T00:48:00Z">
              <w:r>
                <w:t>6</w:t>
              </w:r>
            </w:ins>
          </w:p>
        </w:tc>
        <w:tc>
          <w:tcPr>
            <w:tcW w:w="1412" w:type="dxa"/>
            <w:vAlign w:val="center"/>
          </w:tcPr>
          <w:p w14:paraId="1D8A7F4B" w14:textId="6EB29100" w:rsidR="00613A8F" w:rsidRPr="006F5C93" w:rsidRDefault="00613A8F" w:rsidP="00613A8F">
            <w:pPr>
              <w:pStyle w:val="TAC"/>
              <w:rPr>
                <w:ins w:id="276" w:author="Huawei" w:date="2023-11-16T13:53:00Z"/>
              </w:rPr>
            </w:pPr>
            <w:ins w:id="277" w:author="Huawei" w:date="2023-11-16T13:54:00Z">
              <w:r w:rsidRPr="00613A8F">
                <w:t>&gt;ACLR2</w:t>
              </w:r>
            </w:ins>
          </w:p>
        </w:tc>
      </w:tr>
      <w:tr w:rsidR="008C2A9C" w14:paraId="3A84F3E3" w14:textId="77777777" w:rsidTr="008C2A9C">
        <w:trPr>
          <w:trHeight w:val="300"/>
          <w:jc w:val="center"/>
          <w:ins w:id="278" w:author="Huawei" w:date="2023-05-15T18:01:00Z"/>
        </w:trPr>
        <w:tc>
          <w:tcPr>
            <w:tcW w:w="704" w:type="dxa"/>
            <w:vAlign w:val="center"/>
          </w:tcPr>
          <w:p w14:paraId="24C09DAB" w14:textId="3D749F44" w:rsidR="008C2A9C" w:rsidRDefault="008C2A9C" w:rsidP="008C2A9C">
            <w:pPr>
              <w:pStyle w:val="TAC"/>
              <w:rPr>
                <w:ins w:id="279" w:author="Huawei" w:date="2023-05-15T18:01:00Z"/>
                <w:lang w:eastAsia="zh-CN"/>
              </w:rPr>
            </w:pPr>
            <w:ins w:id="280" w:author="Huawei" w:date="2023-11-02T19:14:00Z">
              <w:r w:rsidRPr="006F5C93">
                <w:t>n40</w:t>
              </w:r>
            </w:ins>
          </w:p>
        </w:tc>
        <w:tc>
          <w:tcPr>
            <w:tcW w:w="709" w:type="dxa"/>
            <w:vAlign w:val="center"/>
          </w:tcPr>
          <w:p w14:paraId="0C6D6A89" w14:textId="5577E721" w:rsidR="008C2A9C" w:rsidRDefault="008C2A9C" w:rsidP="008C2A9C">
            <w:pPr>
              <w:pStyle w:val="TAC"/>
              <w:rPr>
                <w:ins w:id="281" w:author="Huawei" w:date="2023-05-15T18:01:00Z"/>
                <w:lang w:eastAsia="zh-CN"/>
              </w:rPr>
            </w:pPr>
            <w:ins w:id="282" w:author="Huawei" w:date="2023-11-02T19:14:00Z">
              <w:r w:rsidRPr="006F5C93">
                <w:t>n34</w:t>
              </w:r>
            </w:ins>
          </w:p>
        </w:tc>
        <w:tc>
          <w:tcPr>
            <w:tcW w:w="858" w:type="dxa"/>
            <w:vAlign w:val="center"/>
          </w:tcPr>
          <w:p w14:paraId="5C9CD333" w14:textId="0F8008AA" w:rsidR="008C2A9C" w:rsidRDefault="008C2A9C" w:rsidP="008C2A9C">
            <w:pPr>
              <w:pStyle w:val="TAC"/>
              <w:rPr>
                <w:ins w:id="283" w:author="Huawei" w:date="2023-05-15T18:01:00Z"/>
                <w:bCs/>
                <w:lang w:eastAsia="zh-CN"/>
              </w:rPr>
            </w:pPr>
            <w:ins w:id="284" w:author="Huawei" w:date="2023-11-02T19:14:00Z">
              <w:r w:rsidRPr="006F5C93">
                <w:t>2350</w:t>
              </w:r>
            </w:ins>
          </w:p>
        </w:tc>
        <w:tc>
          <w:tcPr>
            <w:tcW w:w="858" w:type="dxa"/>
            <w:noWrap/>
            <w:vAlign w:val="center"/>
          </w:tcPr>
          <w:p w14:paraId="075F25AB" w14:textId="4C107078" w:rsidR="008C2A9C" w:rsidRDefault="008C2A9C" w:rsidP="008C2A9C">
            <w:pPr>
              <w:pStyle w:val="TAC"/>
              <w:rPr>
                <w:ins w:id="285" w:author="Huawei" w:date="2023-05-15T18:01:00Z"/>
                <w:bCs/>
                <w:lang w:eastAsia="zh-CN"/>
              </w:rPr>
            </w:pPr>
            <w:ins w:id="286" w:author="Huawei" w:date="2023-11-02T19:14:00Z">
              <w:r w:rsidRPr="006F5C93">
                <w:t>100</w:t>
              </w:r>
            </w:ins>
          </w:p>
        </w:tc>
        <w:tc>
          <w:tcPr>
            <w:tcW w:w="843" w:type="dxa"/>
            <w:vAlign w:val="center"/>
          </w:tcPr>
          <w:p w14:paraId="6834D84D" w14:textId="747585C5" w:rsidR="008C2A9C" w:rsidRDefault="008C2A9C" w:rsidP="008C2A9C">
            <w:pPr>
              <w:pStyle w:val="TAC"/>
              <w:rPr>
                <w:ins w:id="287" w:author="Huawei" w:date="2023-05-15T18:01:00Z"/>
                <w:bCs/>
                <w:lang w:eastAsia="zh-CN"/>
              </w:rPr>
            </w:pPr>
            <w:ins w:id="288" w:author="Huawei" w:date="2023-11-02T19:14:00Z">
              <w:r w:rsidRPr="006F5C93">
                <w:t>30</w:t>
              </w:r>
            </w:ins>
          </w:p>
        </w:tc>
        <w:tc>
          <w:tcPr>
            <w:tcW w:w="1972" w:type="dxa"/>
            <w:noWrap/>
            <w:vAlign w:val="center"/>
          </w:tcPr>
          <w:p w14:paraId="4E5AF13E" w14:textId="35B4ADA1" w:rsidR="008C2A9C" w:rsidRDefault="008C2A9C" w:rsidP="008C2A9C">
            <w:pPr>
              <w:pStyle w:val="TAC"/>
              <w:rPr>
                <w:ins w:id="289" w:author="Huawei" w:date="2023-05-15T18:01:00Z"/>
                <w:bCs/>
                <w:lang w:eastAsia="zh-CN"/>
              </w:rPr>
            </w:pPr>
            <w:ins w:id="290" w:author="Huawei" w:date="2023-11-02T19:14:00Z">
              <w:r w:rsidRPr="006F5C93">
                <w:t>270 (</w:t>
              </w:r>
              <w:proofErr w:type="spellStart"/>
              <w:r w:rsidRPr="006F5C93">
                <w:t>RBstart</w:t>
              </w:r>
              <w:proofErr w:type="spellEnd"/>
              <w:r w:rsidRPr="006F5C93">
                <w:t>=0)</w:t>
              </w:r>
            </w:ins>
          </w:p>
        </w:tc>
        <w:tc>
          <w:tcPr>
            <w:tcW w:w="1047" w:type="dxa"/>
            <w:noWrap/>
            <w:vAlign w:val="center"/>
          </w:tcPr>
          <w:p w14:paraId="11E5A740" w14:textId="1292D939" w:rsidR="008C2A9C" w:rsidRDefault="008C2A9C" w:rsidP="008C2A9C">
            <w:pPr>
              <w:pStyle w:val="TAC"/>
              <w:rPr>
                <w:ins w:id="291" w:author="Huawei" w:date="2023-05-15T18:01:00Z"/>
                <w:lang w:eastAsia="zh-CN"/>
              </w:rPr>
            </w:pPr>
            <w:ins w:id="292" w:author="Huawei" w:date="2023-11-02T19:14:00Z">
              <w:r w:rsidRPr="006F5C93">
                <w:t>2022.5</w:t>
              </w:r>
            </w:ins>
          </w:p>
        </w:tc>
        <w:tc>
          <w:tcPr>
            <w:tcW w:w="1002" w:type="dxa"/>
            <w:vAlign w:val="center"/>
          </w:tcPr>
          <w:p w14:paraId="324DFFEB" w14:textId="7EF10A35" w:rsidR="008C2A9C" w:rsidRDefault="008C2A9C" w:rsidP="008C2A9C">
            <w:pPr>
              <w:pStyle w:val="TAC"/>
              <w:rPr>
                <w:ins w:id="293" w:author="Huawei" w:date="2023-05-15T18:01:00Z"/>
                <w:bCs/>
                <w:lang w:eastAsia="zh-CN"/>
              </w:rPr>
            </w:pPr>
            <w:ins w:id="294" w:author="Huawei" w:date="2023-11-02T19:14:00Z">
              <w:r w:rsidRPr="006F5C93">
                <w:t>5</w:t>
              </w:r>
            </w:ins>
          </w:p>
        </w:tc>
        <w:tc>
          <w:tcPr>
            <w:tcW w:w="1002" w:type="dxa"/>
            <w:noWrap/>
            <w:vAlign w:val="center"/>
          </w:tcPr>
          <w:p w14:paraId="755FA0A7" w14:textId="535459F0" w:rsidR="008C2A9C" w:rsidRDefault="00613A8F" w:rsidP="008C2A9C">
            <w:pPr>
              <w:pStyle w:val="TAC"/>
              <w:rPr>
                <w:ins w:id="295" w:author="Huawei" w:date="2023-05-15T18:01:00Z"/>
                <w:bCs/>
                <w:lang w:eastAsia="zh-CN"/>
              </w:rPr>
            </w:pPr>
            <w:ins w:id="296" w:author="Huawei" w:date="2023-11-16T14:01:00Z">
              <w:r>
                <w:t>1</w:t>
              </w:r>
            </w:ins>
            <w:ins w:id="297" w:author="Huawei" w:date="2023-11-17T00:48:00Z">
              <w:r w:rsidR="00067D49">
                <w:t>7</w:t>
              </w:r>
            </w:ins>
            <w:ins w:id="298" w:author="Huawei" w:date="2023-11-16T14:01:00Z">
              <w:r>
                <w:t>.9</w:t>
              </w:r>
            </w:ins>
          </w:p>
        </w:tc>
        <w:tc>
          <w:tcPr>
            <w:tcW w:w="1412" w:type="dxa"/>
            <w:vAlign w:val="center"/>
          </w:tcPr>
          <w:p w14:paraId="70A30F0A" w14:textId="6497A278" w:rsidR="008C2A9C" w:rsidRDefault="008C2A9C" w:rsidP="008C2A9C">
            <w:pPr>
              <w:pStyle w:val="TAC"/>
              <w:rPr>
                <w:ins w:id="299" w:author="Huawei" w:date="2023-05-15T18:01:00Z"/>
                <w:bCs/>
                <w:lang w:eastAsia="zh-CN"/>
              </w:rPr>
            </w:pPr>
            <w:ins w:id="300" w:author="Huawei" w:date="2023-11-02T19:14:00Z">
              <w:r w:rsidRPr="006F5C93">
                <w:t>&gt;ACLR2</w:t>
              </w:r>
            </w:ins>
          </w:p>
        </w:tc>
      </w:tr>
    </w:tbl>
    <w:bookmarkEnd w:id="207"/>
    <w:bookmarkEnd w:id="208"/>
    <w:bookmarkEnd w:id="209"/>
    <w:bookmarkEnd w:id="210"/>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7239EAEF" w14:textId="7FC201BB" w:rsidR="00B249B7" w:rsidRDefault="00B249B7" w:rsidP="00B249B7">
      <w:pPr>
        <w:rPr>
          <w:lang w:eastAsia="zh-CN"/>
        </w:rPr>
      </w:pPr>
      <w:r>
        <w:rPr>
          <w:rFonts w:hint="eastAsia"/>
          <w:lang w:eastAsia="zh-CN"/>
        </w:rPr>
        <w:t>[</w:t>
      </w:r>
      <w:r>
        <w:rPr>
          <w:lang w:eastAsia="zh-CN"/>
        </w:rPr>
        <w:t xml:space="preserve">1] </w:t>
      </w:r>
      <w:r w:rsidRPr="00B31B6A">
        <w:rPr>
          <w:lang w:eastAsia="zh-CN"/>
        </w:rPr>
        <w:t>R4-2317657</w:t>
      </w:r>
      <w:r>
        <w:rPr>
          <w:lang w:eastAsia="zh-CN"/>
        </w:rPr>
        <w:t xml:space="preserve">, </w:t>
      </w:r>
      <w:r w:rsidRPr="00B31B6A">
        <w:rPr>
          <w:lang w:eastAsia="zh-CN"/>
        </w:rPr>
        <w:t>WF on CA_n34-n40 MSD</w:t>
      </w:r>
      <w:r>
        <w:rPr>
          <w:lang w:eastAsia="zh-CN"/>
        </w:rPr>
        <w:t xml:space="preserve">, </w:t>
      </w:r>
      <w:r w:rsidRPr="00B31B6A">
        <w:rPr>
          <w:lang w:eastAsia="zh-CN"/>
        </w:rPr>
        <w:t>Skyworks Solutions Inc, Huawei</w:t>
      </w:r>
    </w:p>
    <w:p w14:paraId="1252095D" w14:textId="490AE614" w:rsidR="007D4ED4" w:rsidRPr="00F24E8E" w:rsidRDefault="00851426" w:rsidP="00120AEA">
      <w:pPr>
        <w:spacing w:after="0" w:line="240" w:lineRule="atLeast"/>
        <w:rPr>
          <w:lang w:eastAsia="ja-JP"/>
        </w:rPr>
      </w:pPr>
      <w:r w:rsidRPr="00F24E8E">
        <w:rPr>
          <w:rFonts w:hint="eastAsia"/>
          <w:lang w:val="pt-BR" w:eastAsia="ja-JP"/>
        </w:rPr>
        <w:t>[</w:t>
      </w:r>
      <w:r>
        <w:rPr>
          <w:lang w:eastAsia="ja-JP"/>
        </w:rPr>
        <w:t>2</w:t>
      </w:r>
      <w:r w:rsidRPr="00F24E8E">
        <w:rPr>
          <w:rFonts w:hint="eastAsia"/>
          <w:lang w:eastAsia="ja-JP"/>
        </w:rPr>
        <w:t>]</w:t>
      </w:r>
      <w:r w:rsidRPr="00F24E8E">
        <w:rPr>
          <w:lang w:eastAsia="ja-JP"/>
        </w:rPr>
        <w:tab/>
      </w:r>
      <w:r w:rsidR="009E50E4" w:rsidRPr="009E50E4">
        <w:rPr>
          <w:lang w:eastAsia="ja-JP"/>
        </w:rPr>
        <w:t>RP-2</w:t>
      </w:r>
      <w:r w:rsidR="008B2F18">
        <w:rPr>
          <w:lang w:eastAsia="ja-JP"/>
        </w:rPr>
        <w:t>3</w:t>
      </w:r>
      <w:r w:rsidR="0041188B">
        <w:rPr>
          <w:lang w:eastAsia="ja-JP"/>
        </w:rPr>
        <w:t>1840</w:t>
      </w:r>
      <w:r w:rsidR="00B76B98" w:rsidRPr="00F24E8E">
        <w:rPr>
          <w:rFonts w:hint="eastAsia"/>
          <w:lang w:eastAsia="ja-JP"/>
        </w:rPr>
        <w:t xml:space="preserve">, </w:t>
      </w:r>
      <w:r w:rsidR="00B76B98" w:rsidRPr="00F24E8E">
        <w:rPr>
          <w:lang w:eastAsia="ja-JP"/>
        </w:rPr>
        <w:t>“</w:t>
      </w:r>
      <w:r w:rsidR="005A08D0" w:rsidRPr="005A08D0">
        <w:rPr>
          <w:lang w:eastAsia="ja-JP"/>
        </w:rPr>
        <w:t xml:space="preserve">Revised WID: </w:t>
      </w:r>
      <w:r w:rsidR="00D50D8C">
        <w:rPr>
          <w:lang w:eastAsia="ja-JP"/>
        </w:rPr>
        <w:t xml:space="preserve">Rel-18 </w:t>
      </w:r>
      <w:r w:rsidR="00D50D8C" w:rsidRPr="00D50D8C">
        <w:rPr>
          <w:lang w:eastAsia="ja-JP"/>
        </w:rPr>
        <w:t>NR inter-band Carrier Aggregation/Dual connectivity for 2 bands DL with x bands UL (x=1,2)</w:t>
      </w:r>
      <w:r w:rsidR="00B76B98" w:rsidRPr="00F24E8E">
        <w:rPr>
          <w:lang w:eastAsia="ja-JP"/>
        </w:rPr>
        <w:t>”</w:t>
      </w:r>
      <w:r w:rsidR="00B76B98"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6EF4E" w14:textId="77777777" w:rsidR="000344A8" w:rsidRDefault="000344A8">
      <w:r>
        <w:separator/>
      </w:r>
    </w:p>
  </w:endnote>
  <w:endnote w:type="continuationSeparator" w:id="0">
    <w:p w14:paraId="185C16A3" w14:textId="77777777" w:rsidR="000344A8" w:rsidRDefault="000344A8">
      <w:r>
        <w:continuationSeparator/>
      </w:r>
    </w:p>
  </w:endnote>
  <w:endnote w:type="continuationNotice" w:id="1">
    <w:p w14:paraId="0450770D" w14:textId="77777777" w:rsidR="000344A8" w:rsidRDefault="0003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3D926" w14:textId="77777777" w:rsidR="000344A8" w:rsidRDefault="000344A8">
      <w:r>
        <w:separator/>
      </w:r>
    </w:p>
  </w:footnote>
  <w:footnote w:type="continuationSeparator" w:id="0">
    <w:p w14:paraId="45F03DEC" w14:textId="77777777" w:rsidR="000344A8" w:rsidRDefault="000344A8">
      <w:r>
        <w:continuationSeparator/>
      </w:r>
    </w:p>
  </w:footnote>
  <w:footnote w:type="continuationNotice" w:id="1">
    <w:p w14:paraId="6C2F27F2" w14:textId="77777777" w:rsidR="000344A8" w:rsidRDefault="00034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BEB"/>
    <w:rsid w:val="00012B31"/>
    <w:rsid w:val="00020900"/>
    <w:rsid w:val="00021028"/>
    <w:rsid w:val="000309BE"/>
    <w:rsid w:val="00031C1D"/>
    <w:rsid w:val="000344A8"/>
    <w:rsid w:val="00040123"/>
    <w:rsid w:val="00044BAC"/>
    <w:rsid w:val="00045317"/>
    <w:rsid w:val="00047833"/>
    <w:rsid w:val="0005096E"/>
    <w:rsid w:val="00052ABB"/>
    <w:rsid w:val="0005326A"/>
    <w:rsid w:val="00067D49"/>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30F1"/>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536AB"/>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C6D9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5894"/>
    <w:rsid w:val="002F5A72"/>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188B"/>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3A1"/>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1724"/>
    <w:rsid w:val="00572C95"/>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3A8F"/>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708"/>
    <w:rsid w:val="007D4ED4"/>
    <w:rsid w:val="007D7A74"/>
    <w:rsid w:val="007E2ECD"/>
    <w:rsid w:val="007E30EF"/>
    <w:rsid w:val="007E312D"/>
    <w:rsid w:val="007E36EE"/>
    <w:rsid w:val="007E65BD"/>
    <w:rsid w:val="007E6FFB"/>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BE8"/>
    <w:rsid w:val="00851426"/>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2A9C"/>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065"/>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249B7"/>
    <w:rsid w:val="00B42CC7"/>
    <w:rsid w:val="00B43CEC"/>
    <w:rsid w:val="00B44992"/>
    <w:rsid w:val="00B56546"/>
    <w:rsid w:val="00B57265"/>
    <w:rsid w:val="00B572DC"/>
    <w:rsid w:val="00B62783"/>
    <w:rsid w:val="00B665D2"/>
    <w:rsid w:val="00B6681C"/>
    <w:rsid w:val="00B70BBE"/>
    <w:rsid w:val="00B74CC7"/>
    <w:rsid w:val="00B76B98"/>
    <w:rsid w:val="00B8446C"/>
    <w:rsid w:val="00B90B2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3264"/>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0D8C"/>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2CEF"/>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6869"/>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31E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E28C5-A786-4852-9FFB-940EE591B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2</Pages>
  <Words>338</Words>
  <Characters>1928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52</cp:revision>
  <dcterms:created xsi:type="dcterms:W3CDTF">2021-08-02T20:08:00Z</dcterms:created>
  <dcterms:modified xsi:type="dcterms:W3CDTF">2023-11-17T03:35:00Z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(3)fubHxvdQ/hFZ4mGoGrGyjp3Gc0KoCdrWwnklStwE26rihAcwH1C10NGdhHU9Xa3okDM+64Ve
F0iWxsK+8sCFFx0yl3OdJmWRvmvwVSmt/vxwF0Q7rvyRt97S6nOAY8Dg1Ip/rm8V2Tp0mYY4
ZHwzDP1oWacElJLxFh54SBDUi7WuuUmJjwk1IT8iBppKyKvTZTXiD3I3pStuUbctryfW0Puw
LOFFzZTsF7M935Sxgi</vt:lpwstr>
  </property>
  <property fmtid="{D5CDD505-2E9C-101B-9397-08002B2CF9AE}" pid="7" name="_2015_ms_pID_7253431">
    <vt:lpwstr>uK8IYDnHfgr++pPD/mM8RVqehSd9A4M22ZOOtBXKSpVHFpDIVB8VPK
nAiJ2M4NJZE8Rj7IQfqR4GJOBSdFfdaUC3WMc2zjw+K6BP21DANPE7qEpNvhuqTpG7kgRLfV
tO5aTrxVpgzqIfy2a+jS6gObdUNZN8YDHLLYheq20Xa3fxBfKXsJModtw0e1s63j+Fz22Flf
Gqj9Mum4X4cBklGiP3CwOQGtWPPsh897biCs</vt:lpwstr>
  </property>
  <property fmtid="{D5CDD505-2E9C-101B-9397-08002B2CF9AE}" pid="8" name="_2015_ms_pID_7253432">
    <vt:lpwstr>qtjD7BmymZ709rYRZNjtWSU=</vt:lpwstr>
  </property>
</Properties>
</file>